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968" w:rsidRPr="00A90397" w:rsidRDefault="00D90968" w:rsidP="00A90397">
      <w:pPr>
        <w:pStyle w:val="a4"/>
        <w:tabs>
          <w:tab w:val="right" w:pos="9072"/>
        </w:tabs>
        <w:rPr>
          <w:rFonts w:eastAsia="宋体"/>
          <w:bCs w:val="0"/>
          <w:sz w:val="24"/>
          <w:szCs w:val="20"/>
        </w:rPr>
      </w:pPr>
      <w:bookmarkStart w:id="0" w:name="OLE_LINK1"/>
      <w:bookmarkStart w:id="1" w:name="OLE_LINK2"/>
      <w:r w:rsidRPr="00A90397">
        <w:rPr>
          <w:rFonts w:eastAsia="宋体"/>
          <w:bCs w:val="0"/>
          <w:sz w:val="24"/>
          <w:szCs w:val="20"/>
        </w:rPr>
        <w:t>3GPP TSG-RAN WG</w:t>
      </w:r>
      <w:r w:rsidR="00D422B2" w:rsidRPr="00A90397">
        <w:rPr>
          <w:rFonts w:eastAsia="宋体"/>
          <w:bCs w:val="0"/>
          <w:sz w:val="24"/>
          <w:szCs w:val="20"/>
        </w:rPr>
        <w:t>4</w:t>
      </w:r>
      <w:r w:rsidR="00167632" w:rsidRPr="00A90397">
        <w:rPr>
          <w:rFonts w:eastAsia="宋体"/>
          <w:bCs w:val="0"/>
          <w:sz w:val="24"/>
          <w:szCs w:val="20"/>
        </w:rPr>
        <w:t xml:space="preserve"> #6</w:t>
      </w:r>
      <w:r w:rsidR="00A90397" w:rsidRPr="00A90397">
        <w:rPr>
          <w:rFonts w:eastAsia="宋体" w:hint="eastAsia"/>
          <w:bCs w:val="0"/>
          <w:sz w:val="24"/>
          <w:szCs w:val="20"/>
        </w:rPr>
        <w:t>9</w:t>
      </w:r>
      <w:r w:rsidRPr="00A90397">
        <w:rPr>
          <w:rFonts w:eastAsia="宋体"/>
          <w:bCs w:val="0"/>
          <w:sz w:val="24"/>
          <w:szCs w:val="20"/>
        </w:rPr>
        <w:tab/>
      </w:r>
      <w:r w:rsidR="000335B6">
        <w:rPr>
          <w:rFonts w:eastAsia="宋体" w:hint="eastAsia"/>
          <w:bCs w:val="0"/>
          <w:sz w:val="24"/>
          <w:szCs w:val="20"/>
        </w:rPr>
        <w:t xml:space="preserve">    </w:t>
      </w:r>
      <w:r w:rsidRPr="00A90397">
        <w:rPr>
          <w:rFonts w:eastAsia="宋体"/>
          <w:bCs w:val="0"/>
          <w:sz w:val="24"/>
          <w:szCs w:val="20"/>
        </w:rPr>
        <w:t>R1-</w:t>
      </w:r>
      <w:r w:rsidR="000335B6" w:rsidRPr="00A90397">
        <w:rPr>
          <w:rFonts w:eastAsia="宋体"/>
          <w:bCs w:val="0"/>
          <w:sz w:val="24"/>
          <w:szCs w:val="20"/>
        </w:rPr>
        <w:t>13</w:t>
      </w:r>
      <w:r w:rsidR="000335B6">
        <w:rPr>
          <w:rFonts w:eastAsia="宋体" w:hint="eastAsia"/>
          <w:bCs w:val="0"/>
          <w:sz w:val="24"/>
          <w:szCs w:val="20"/>
        </w:rPr>
        <w:t>6436</w:t>
      </w:r>
    </w:p>
    <w:p w:rsidR="00197EC1" w:rsidRPr="00A90397" w:rsidRDefault="00A90397" w:rsidP="00A90397">
      <w:pPr>
        <w:pStyle w:val="a4"/>
        <w:tabs>
          <w:tab w:val="right" w:pos="9072"/>
        </w:tabs>
        <w:rPr>
          <w:rFonts w:eastAsia="宋体"/>
          <w:bCs w:val="0"/>
          <w:sz w:val="24"/>
          <w:szCs w:val="20"/>
        </w:rPr>
      </w:pPr>
      <w:r w:rsidRPr="00A90397">
        <w:rPr>
          <w:rFonts w:eastAsia="宋体"/>
          <w:bCs w:val="0"/>
          <w:sz w:val="24"/>
          <w:szCs w:val="20"/>
        </w:rPr>
        <w:t xml:space="preserve">San Francisco, CA, US, 11 </w:t>
      </w:r>
      <w:r w:rsidRPr="00A90397">
        <w:rPr>
          <w:rFonts w:eastAsia="宋体" w:hint="eastAsia"/>
          <w:bCs w:val="0"/>
          <w:sz w:val="24"/>
          <w:szCs w:val="20"/>
        </w:rPr>
        <w:t>-</w:t>
      </w:r>
      <w:r w:rsidRPr="00A90397">
        <w:rPr>
          <w:rFonts w:eastAsia="宋体"/>
          <w:bCs w:val="0"/>
          <w:sz w:val="24"/>
          <w:szCs w:val="20"/>
        </w:rPr>
        <w:t xml:space="preserve"> 15 Nov, 201</w:t>
      </w:r>
      <w:r w:rsidR="00092111">
        <w:rPr>
          <w:rFonts w:eastAsia="宋体" w:hint="eastAsia"/>
          <w:bCs w:val="0"/>
          <w:sz w:val="24"/>
          <w:szCs w:val="20"/>
        </w:rPr>
        <w:t>3</w:t>
      </w:r>
    </w:p>
    <w:p w:rsidR="00167632" w:rsidRPr="00D90968" w:rsidRDefault="00167632" w:rsidP="00197EC1">
      <w:pPr>
        <w:pStyle w:val="a8"/>
        <w:rPr>
          <w:sz w:val="22"/>
        </w:rPr>
      </w:pPr>
    </w:p>
    <w:p w:rsidR="00197EC1" w:rsidRPr="00A90397" w:rsidRDefault="00197EC1" w:rsidP="00A90397">
      <w:pPr>
        <w:ind w:left="1985" w:hanging="1985"/>
        <w:jc w:val="left"/>
        <w:rPr>
          <w:rFonts w:ascii="Arial" w:eastAsia="宋体" w:hAnsi="Arial" w:cs="Arial"/>
          <w:b/>
          <w:sz w:val="20"/>
        </w:rPr>
      </w:pPr>
      <w:r w:rsidRPr="00A90397">
        <w:rPr>
          <w:rFonts w:ascii="Arial" w:eastAsia="宋体" w:hAnsi="Arial" w:cs="Arial"/>
          <w:b/>
          <w:sz w:val="20"/>
        </w:rPr>
        <w:t xml:space="preserve">Source: </w:t>
      </w:r>
      <w:r w:rsidRPr="00A90397">
        <w:rPr>
          <w:rFonts w:ascii="Arial" w:eastAsia="宋体" w:hAnsi="Arial" w:cs="Arial"/>
          <w:b/>
          <w:sz w:val="20"/>
        </w:rPr>
        <w:tab/>
      </w:r>
      <w:r w:rsidR="00A90397">
        <w:rPr>
          <w:rFonts w:ascii="Arial" w:eastAsia="宋体" w:hAnsi="Arial" w:cs="Arial" w:hint="eastAsia"/>
          <w:b/>
          <w:sz w:val="20"/>
        </w:rPr>
        <w:t>ZTE</w:t>
      </w:r>
    </w:p>
    <w:p w:rsidR="00197EC1" w:rsidRPr="00A90397" w:rsidRDefault="00197EC1" w:rsidP="00A90397">
      <w:pPr>
        <w:ind w:left="1985" w:hanging="1985"/>
        <w:jc w:val="left"/>
        <w:rPr>
          <w:rFonts w:ascii="Arial" w:eastAsia="宋体" w:hAnsi="Arial" w:cs="Arial"/>
          <w:b/>
          <w:sz w:val="20"/>
        </w:rPr>
      </w:pPr>
      <w:r w:rsidRPr="00A90397">
        <w:rPr>
          <w:rFonts w:ascii="Arial" w:eastAsia="宋体" w:hAnsi="Arial" w:cs="Arial"/>
          <w:b/>
          <w:sz w:val="20"/>
        </w:rPr>
        <w:t>Title:</w:t>
      </w:r>
      <w:bookmarkStart w:id="2" w:name="Title"/>
      <w:bookmarkEnd w:id="2"/>
      <w:r w:rsidRPr="00A90397">
        <w:rPr>
          <w:rFonts w:ascii="Arial" w:eastAsia="宋体" w:hAnsi="Arial" w:cs="Arial"/>
          <w:b/>
          <w:sz w:val="20"/>
        </w:rPr>
        <w:tab/>
      </w:r>
      <w:r w:rsidR="00E21F65" w:rsidRPr="00A90397">
        <w:rPr>
          <w:rFonts w:ascii="Arial" w:eastAsia="宋体" w:hAnsi="Arial" w:cs="Arial"/>
          <w:b/>
          <w:sz w:val="20"/>
        </w:rPr>
        <w:t>TR 36.863</w:t>
      </w:r>
      <w:r w:rsidR="008D0B02" w:rsidRPr="00A90397">
        <w:rPr>
          <w:rFonts w:ascii="Arial" w:eastAsia="宋体" w:hAnsi="Arial" w:cs="Arial"/>
          <w:b/>
          <w:sz w:val="20"/>
        </w:rPr>
        <w:t xml:space="preserve"> </w:t>
      </w:r>
      <w:r w:rsidR="00E21F65" w:rsidRPr="00A90397">
        <w:rPr>
          <w:rFonts w:ascii="Arial" w:eastAsia="宋体" w:hAnsi="Arial" w:cs="Arial"/>
          <w:b/>
          <w:sz w:val="20"/>
        </w:rPr>
        <w:t>V0.</w:t>
      </w:r>
      <w:r w:rsidR="00A90397">
        <w:rPr>
          <w:rFonts w:ascii="Arial" w:eastAsia="宋体" w:hAnsi="Arial" w:cs="Arial" w:hint="eastAsia"/>
          <w:b/>
          <w:sz w:val="20"/>
        </w:rPr>
        <w:t>4</w:t>
      </w:r>
      <w:r w:rsidR="00E21F65" w:rsidRPr="00A90397">
        <w:rPr>
          <w:rFonts w:ascii="Arial" w:eastAsia="宋体" w:hAnsi="Arial" w:cs="Arial"/>
          <w:b/>
          <w:sz w:val="20"/>
        </w:rPr>
        <w:t>.</w:t>
      </w:r>
      <w:r w:rsidR="00421954">
        <w:rPr>
          <w:rFonts w:ascii="Arial" w:eastAsia="宋体" w:hAnsi="Arial" w:cs="Arial" w:hint="eastAsia"/>
          <w:b/>
          <w:sz w:val="20"/>
        </w:rPr>
        <w:t>0</w:t>
      </w:r>
      <w:r w:rsidR="008D0B02" w:rsidRPr="00A90397">
        <w:rPr>
          <w:rFonts w:ascii="Arial" w:eastAsia="宋体" w:hAnsi="Arial" w:cs="Arial"/>
          <w:b/>
          <w:sz w:val="20"/>
        </w:rPr>
        <w:t xml:space="preserve">: </w:t>
      </w:r>
      <w:r w:rsidR="00E21F65" w:rsidRPr="00A90397">
        <w:rPr>
          <w:rFonts w:ascii="Arial" w:eastAsia="宋体" w:hAnsi="Arial" w:cs="Arial"/>
          <w:b/>
          <w:sz w:val="20"/>
        </w:rPr>
        <w:t xml:space="preserve">Draft TP on </w:t>
      </w:r>
      <w:r w:rsidR="002C519E">
        <w:rPr>
          <w:rFonts w:ascii="Arial" w:eastAsia="宋体" w:hAnsi="Arial" w:cs="Arial" w:hint="eastAsia"/>
          <w:b/>
          <w:sz w:val="20"/>
        </w:rPr>
        <w:t xml:space="preserve">updating </w:t>
      </w:r>
      <w:r w:rsidR="00E21F65" w:rsidRPr="00A90397">
        <w:rPr>
          <w:rFonts w:ascii="Arial" w:eastAsia="宋体" w:hAnsi="Arial" w:cs="Arial"/>
          <w:b/>
          <w:sz w:val="20"/>
        </w:rPr>
        <w:t>link</w:t>
      </w:r>
      <w:r w:rsidR="000614C6" w:rsidRPr="00A90397">
        <w:rPr>
          <w:rFonts w:ascii="Arial" w:eastAsia="宋体" w:hAnsi="Arial" w:cs="Arial"/>
          <w:b/>
          <w:sz w:val="20"/>
        </w:rPr>
        <w:t xml:space="preserve"> </w:t>
      </w:r>
      <w:r w:rsidR="00E21F65" w:rsidRPr="00A90397">
        <w:rPr>
          <w:rFonts w:ascii="Arial" w:eastAsia="宋体" w:hAnsi="Arial" w:cs="Arial"/>
          <w:b/>
          <w:sz w:val="20"/>
        </w:rPr>
        <w:t xml:space="preserve">level </w:t>
      </w:r>
      <w:r w:rsidR="002C519E">
        <w:rPr>
          <w:rFonts w:ascii="Arial" w:eastAsia="宋体" w:hAnsi="Arial" w:cs="Arial" w:hint="eastAsia"/>
          <w:b/>
          <w:sz w:val="20"/>
        </w:rPr>
        <w:t>simulation results</w:t>
      </w:r>
      <w:r w:rsidR="00E21F65" w:rsidRPr="00A90397">
        <w:rPr>
          <w:rFonts w:ascii="Arial" w:eastAsia="宋体" w:hAnsi="Arial" w:cs="Arial"/>
          <w:b/>
          <w:sz w:val="20"/>
        </w:rPr>
        <w:t xml:space="preserve"> for CRS-IM performance in homogeneous network</w:t>
      </w:r>
    </w:p>
    <w:p w:rsidR="00197EC1" w:rsidRPr="00A90397" w:rsidRDefault="00197EC1" w:rsidP="00A90397">
      <w:pPr>
        <w:ind w:left="1985" w:hanging="1985"/>
        <w:jc w:val="left"/>
        <w:rPr>
          <w:rFonts w:ascii="Arial" w:eastAsia="宋体" w:hAnsi="Arial" w:cs="Arial"/>
          <w:b/>
          <w:sz w:val="20"/>
        </w:rPr>
      </w:pPr>
      <w:r w:rsidRPr="00A90397">
        <w:rPr>
          <w:rFonts w:ascii="Arial" w:eastAsia="宋体" w:hAnsi="Arial" w:cs="Arial"/>
          <w:b/>
          <w:sz w:val="20"/>
        </w:rPr>
        <w:t>Agenda Item:</w:t>
      </w:r>
      <w:r w:rsidRPr="00A90397">
        <w:rPr>
          <w:rFonts w:ascii="Arial" w:eastAsia="宋体" w:hAnsi="Arial" w:cs="Arial"/>
          <w:b/>
          <w:sz w:val="20"/>
        </w:rPr>
        <w:tab/>
      </w:r>
      <w:r w:rsidR="00FB3E1A" w:rsidRPr="00A90397">
        <w:rPr>
          <w:rFonts w:ascii="Arial" w:eastAsia="宋体" w:hAnsi="Arial" w:cs="Arial"/>
          <w:b/>
          <w:sz w:val="20"/>
        </w:rPr>
        <w:t>10.5</w:t>
      </w:r>
      <w:bookmarkStart w:id="3" w:name="_GoBack"/>
      <w:bookmarkEnd w:id="3"/>
    </w:p>
    <w:p w:rsidR="00197EC1" w:rsidRPr="00A90397" w:rsidRDefault="00D90968" w:rsidP="00A90397">
      <w:pPr>
        <w:ind w:left="1985" w:hanging="1985"/>
        <w:jc w:val="left"/>
        <w:rPr>
          <w:rFonts w:ascii="Arial" w:eastAsia="宋体" w:hAnsi="Arial" w:cs="Arial"/>
          <w:b/>
          <w:sz w:val="20"/>
        </w:rPr>
      </w:pPr>
      <w:r w:rsidRPr="00A90397">
        <w:rPr>
          <w:rFonts w:ascii="Arial" w:eastAsia="宋体" w:hAnsi="Arial" w:cs="Arial"/>
          <w:b/>
          <w:sz w:val="20"/>
        </w:rPr>
        <w:t>Document for:</w:t>
      </w:r>
      <w:r w:rsidRPr="00A90397">
        <w:rPr>
          <w:rFonts w:ascii="Arial" w:eastAsia="宋体" w:hAnsi="Arial" w:cs="Arial"/>
          <w:b/>
          <w:sz w:val="20"/>
        </w:rPr>
        <w:tab/>
      </w:r>
      <w:r w:rsidR="002C5F47" w:rsidRPr="00A90397">
        <w:rPr>
          <w:rFonts w:ascii="Arial" w:eastAsia="宋体" w:hAnsi="Arial" w:cs="Arial"/>
          <w:b/>
          <w:sz w:val="20"/>
        </w:rPr>
        <w:t>Approval</w:t>
      </w:r>
    </w:p>
    <w:bookmarkEnd w:id="0"/>
    <w:bookmarkEnd w:id="1"/>
    <w:p w:rsidR="00197EC1" w:rsidRDefault="002C5F47" w:rsidP="00197EC1">
      <w:pPr>
        <w:pStyle w:val="1"/>
        <w:rPr>
          <w:lang w:val="en-US"/>
        </w:rPr>
      </w:pPr>
      <w:r>
        <w:rPr>
          <w:lang w:val="en-US"/>
        </w:rPr>
        <w:t>Discussion</w:t>
      </w:r>
    </w:p>
    <w:p w:rsidR="002F05C2" w:rsidRDefault="00C75E59" w:rsidP="002C5F47">
      <w:pPr>
        <w:rPr>
          <w:lang w:val="en-US"/>
        </w:rPr>
      </w:pPr>
      <w:r>
        <w:rPr>
          <w:lang w:val="en-US"/>
        </w:rPr>
        <w:t>In RAN4#6</w:t>
      </w:r>
      <w:r w:rsidR="00601F79">
        <w:rPr>
          <w:lang w:val="en-US"/>
        </w:rPr>
        <w:t>8</w:t>
      </w:r>
      <w:r w:rsidR="002F05C2">
        <w:rPr>
          <w:rFonts w:hint="eastAsia"/>
          <w:lang w:val="en-US"/>
        </w:rPr>
        <w:t>bis</w:t>
      </w:r>
      <w:r w:rsidR="00C60C1E">
        <w:rPr>
          <w:lang w:val="en-US"/>
        </w:rPr>
        <w:t xml:space="preserve"> meeting, </w:t>
      </w:r>
      <w:r w:rsidR="002F05C2">
        <w:rPr>
          <w:rFonts w:hint="eastAsia"/>
          <w:lang w:val="en-US"/>
        </w:rPr>
        <w:t xml:space="preserve">our </w:t>
      </w:r>
      <w:r w:rsidR="002C5F47">
        <w:rPr>
          <w:lang w:val="en-US"/>
        </w:rPr>
        <w:t xml:space="preserve">link level simulation results are submitted </w:t>
      </w:r>
      <w:r w:rsidR="002F05C2">
        <w:rPr>
          <w:rFonts w:hint="eastAsia"/>
          <w:lang w:val="en-US"/>
        </w:rPr>
        <w:t>in [1] and were captured in summary sheet [2] and TR36.863</w:t>
      </w:r>
      <w:r w:rsidR="003A6DF0">
        <w:rPr>
          <w:rFonts w:hint="eastAsia"/>
          <w:lang w:val="en-US"/>
        </w:rPr>
        <w:t xml:space="preserve"> v0.3.1</w:t>
      </w:r>
      <w:r w:rsidR="002F05C2">
        <w:rPr>
          <w:rFonts w:hint="eastAsia"/>
          <w:lang w:val="en-US"/>
        </w:rPr>
        <w:t xml:space="preserve"> [3]. We provide the updated simulation results in [4] in this meeting.</w:t>
      </w:r>
    </w:p>
    <w:p w:rsidR="00A96D52" w:rsidRDefault="00631F55" w:rsidP="002C5F47">
      <w:pPr>
        <w:rPr>
          <w:lang w:val="en-US"/>
        </w:rPr>
      </w:pPr>
      <w:r>
        <w:rPr>
          <w:lang w:val="en-US"/>
        </w:rPr>
        <w:t xml:space="preserve">In this paper, </w:t>
      </w:r>
      <w:r w:rsidR="002F05C2">
        <w:rPr>
          <w:rFonts w:hint="eastAsia"/>
          <w:lang w:val="en-US"/>
        </w:rPr>
        <w:t>we propose to update the link level simulation results</w:t>
      </w:r>
      <w:r w:rsidR="0022239F">
        <w:rPr>
          <w:rFonts w:hint="eastAsia"/>
          <w:lang w:val="en-US"/>
        </w:rPr>
        <w:t xml:space="preserve"> in section 7.4 in TR36.863 V0.4.0</w:t>
      </w:r>
      <w:r w:rsidR="002F05C2">
        <w:rPr>
          <w:rFonts w:hint="eastAsia"/>
          <w:lang w:val="en-US"/>
        </w:rPr>
        <w:t>.</w:t>
      </w:r>
      <w:r>
        <w:rPr>
          <w:lang w:val="en-US"/>
        </w:rPr>
        <w:t xml:space="preserve"> </w:t>
      </w:r>
    </w:p>
    <w:p w:rsidR="00A96D52" w:rsidRDefault="00A96D52" w:rsidP="00092111">
      <w:pPr>
        <w:pStyle w:val="1"/>
        <w:rPr>
          <w:lang w:val="en-US"/>
        </w:rPr>
      </w:pPr>
      <w:r>
        <w:rPr>
          <w:lang w:val="en-US"/>
        </w:rPr>
        <w:t>Reference</w:t>
      </w:r>
    </w:p>
    <w:p w:rsidR="00557D50" w:rsidRDefault="002F05C2" w:rsidP="00557D50">
      <w:pPr>
        <w:pStyle w:val="2"/>
      </w:pPr>
      <w:r>
        <w:t>R4-13</w:t>
      </w:r>
      <w:r>
        <w:rPr>
          <w:rFonts w:hint="eastAsia"/>
          <w:lang w:eastAsia="zh-CN"/>
        </w:rPr>
        <w:t>5629</w:t>
      </w:r>
      <w:r>
        <w:t xml:space="preserve">, </w:t>
      </w:r>
      <w:r w:rsidRPr="002F05C2">
        <w:t>Further link level simulation results for CRS-IM</w:t>
      </w:r>
      <w:r w:rsidR="00557D50" w:rsidRPr="00A71662">
        <w:t xml:space="preserve">, </w:t>
      </w:r>
      <w:r>
        <w:rPr>
          <w:rFonts w:hint="eastAsia"/>
          <w:lang w:eastAsia="zh-CN"/>
        </w:rPr>
        <w:t>ZTE</w:t>
      </w:r>
      <w:r w:rsidR="00092111">
        <w:rPr>
          <w:rFonts w:hint="eastAsia"/>
          <w:lang w:eastAsia="zh-CN"/>
        </w:rPr>
        <w:t>, Noted</w:t>
      </w:r>
    </w:p>
    <w:p w:rsidR="00557D50" w:rsidRDefault="00092111" w:rsidP="00557D50">
      <w:pPr>
        <w:pStyle w:val="2"/>
      </w:pPr>
      <w:r>
        <w:t>R4-135775</w:t>
      </w:r>
      <w:r>
        <w:rPr>
          <w:rFonts w:hint="eastAsia"/>
          <w:lang w:eastAsia="zh-CN"/>
        </w:rPr>
        <w:t>,</w:t>
      </w:r>
      <w:r w:rsidRPr="001C70B0">
        <w:t>Summary of link level simulation results for CRS-IM</w:t>
      </w:r>
      <w:r>
        <w:t>, Ericsson</w:t>
      </w:r>
      <w:r>
        <w:rPr>
          <w:rFonts w:hint="eastAsia"/>
          <w:lang w:eastAsia="zh-CN"/>
        </w:rPr>
        <w:t>, Agreed</w:t>
      </w:r>
    </w:p>
    <w:p w:rsidR="00092111" w:rsidRDefault="00092111" w:rsidP="00557D50">
      <w:pPr>
        <w:pStyle w:val="2"/>
      </w:pPr>
      <w:r w:rsidRPr="00092111">
        <w:t>R4-135</w:t>
      </w:r>
      <w:r>
        <w:rPr>
          <w:rFonts w:hint="eastAsia"/>
          <w:lang w:eastAsia="zh-CN"/>
        </w:rPr>
        <w:t>329</w:t>
      </w:r>
      <w:r w:rsidRPr="00092111">
        <w:rPr>
          <w:rFonts w:hint="eastAsia"/>
        </w:rPr>
        <w:t>,</w:t>
      </w:r>
      <w:r w:rsidRPr="00092111">
        <w:t xml:space="preserve"> Draft on 3GPP TR 36.863 V0.3.1  (2013-10) </w:t>
      </w:r>
      <w:r>
        <w:t>, Ericsson</w:t>
      </w:r>
      <w:r>
        <w:rPr>
          <w:rFonts w:hint="eastAsia"/>
          <w:lang w:eastAsia="zh-CN"/>
        </w:rPr>
        <w:t>, Agreed</w:t>
      </w:r>
    </w:p>
    <w:p w:rsidR="00092111" w:rsidRDefault="00092111" w:rsidP="00FC0308">
      <w:pPr>
        <w:pStyle w:val="2"/>
      </w:pPr>
      <w:r w:rsidRPr="00092111">
        <w:t>R4-135816</w:t>
      </w:r>
      <w:r>
        <w:rPr>
          <w:rFonts w:hint="eastAsia"/>
        </w:rPr>
        <w:t>,</w:t>
      </w:r>
      <w:r w:rsidRPr="00092111">
        <w:t xml:space="preserve"> Updated link level simula</w:t>
      </w:r>
      <w:r>
        <w:rPr>
          <w:rFonts w:hint="eastAsia"/>
        </w:rPr>
        <w:t>t</w:t>
      </w:r>
      <w:r w:rsidRPr="00092111">
        <w:t>ion results for CRS-IM</w:t>
      </w:r>
      <w:r w:rsidR="00557D50">
        <w:t xml:space="preserve">, </w:t>
      </w:r>
      <w:r w:rsidR="00557D50" w:rsidRPr="003F7624">
        <w:t>ZTE</w:t>
      </w:r>
    </w:p>
    <w:p w:rsidR="00C75E59" w:rsidRPr="00C75E59" w:rsidRDefault="00C75E59" w:rsidP="00FC1BB8">
      <w:pPr>
        <w:rPr>
          <w:lang w:val="en-US"/>
        </w:rPr>
      </w:pPr>
    </w:p>
    <w:p w:rsidR="002C5F47" w:rsidRDefault="002C5F47" w:rsidP="002C5F47">
      <w:pPr>
        <w:pStyle w:val="1"/>
      </w:pPr>
      <w:r>
        <w:t>Text Proposal</w:t>
      </w:r>
    </w:p>
    <w:p w:rsidR="002C5F47" w:rsidRDefault="002C5F47" w:rsidP="002C5F4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2C5F47" w:rsidRDefault="002C5F47" w:rsidP="002C5F4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2C5F47" w:rsidRDefault="002C5F47" w:rsidP="002C5F47">
      <w:pPr>
        <w:jc w:val="center"/>
        <w:rPr>
          <w:color w:val="FF0000"/>
          <w:lang w:eastAsia="ja-JP"/>
        </w:rPr>
      </w:pPr>
      <w:r w:rsidRPr="00CD7B27">
        <w:rPr>
          <w:color w:val="FF0000"/>
          <w:lang w:eastAsia="ja-JP"/>
        </w:rPr>
        <w:t xml:space="preserve">&lt;Start of the first change&gt; </w:t>
      </w:r>
      <w:bookmarkStart w:id="10" w:name="_Toc345278459"/>
    </w:p>
    <w:bookmarkEnd w:id="10"/>
    <w:p w:rsidR="00A90397" w:rsidRPr="00C74A76" w:rsidRDefault="00A90397" w:rsidP="00A90397">
      <w:pPr>
        <w:keepNext/>
        <w:keepLines/>
        <w:numPr>
          <w:ilvl w:val="1"/>
          <w:numId w:val="0"/>
        </w:numPr>
        <w:tabs>
          <w:tab w:val="num" w:pos="360"/>
        </w:tabs>
        <w:spacing w:before="180"/>
        <w:outlineLvl w:val="1"/>
        <w:rPr>
          <w:rFonts w:ascii="Arial" w:hAnsi="Arial" w:cs="Arial"/>
          <w:sz w:val="32"/>
          <w:szCs w:val="32"/>
        </w:rPr>
      </w:pPr>
      <w:r>
        <w:rPr>
          <w:rFonts w:ascii="Arial" w:hAnsi="Arial" w:cs="Arial" w:hint="eastAsia"/>
          <w:sz w:val="32"/>
          <w:szCs w:val="32"/>
        </w:rPr>
        <w:t xml:space="preserve">7.4 </w:t>
      </w:r>
      <w:r w:rsidRPr="00C74A76">
        <w:rPr>
          <w:rFonts w:ascii="Arial" w:hAnsi="Arial" w:cs="Arial"/>
          <w:sz w:val="32"/>
          <w:szCs w:val="32"/>
        </w:rPr>
        <w:t>Link level simulation results</w:t>
      </w:r>
    </w:p>
    <w:p w:rsidR="00A90397" w:rsidRPr="00C74A76" w:rsidRDefault="00213383" w:rsidP="00A90397">
      <w:r w:rsidRPr="00C74A76">
        <w:rPr>
          <w:lang w:eastAsia="ja-JP"/>
        </w:rPr>
        <w:fldChar w:fldCharType="begin"/>
      </w:r>
      <w:r w:rsidR="00A90397" w:rsidRPr="00C74A76">
        <w:rPr>
          <w:lang w:eastAsia="ja-JP"/>
        </w:rPr>
        <w:instrText xml:space="preserve"> REF _Ref368219293 \h </w:instrText>
      </w:r>
      <w:r w:rsidRPr="00C74A76">
        <w:rPr>
          <w:lang w:eastAsia="ja-JP"/>
        </w:rPr>
      </w:r>
      <w:r w:rsidRPr="00C74A76">
        <w:rPr>
          <w:lang w:eastAsia="ja-JP"/>
        </w:rPr>
        <w:fldChar w:fldCharType="separate"/>
      </w:r>
      <w:r w:rsidR="00A90397" w:rsidRPr="00C74A76">
        <w:t xml:space="preserve">Table </w:t>
      </w:r>
      <w:r w:rsidR="00A90397" w:rsidRPr="00C74A76">
        <w:rPr>
          <w:noProof/>
        </w:rPr>
        <w:t>7.4</w:t>
      </w:r>
      <w:r w:rsidR="00A90397" w:rsidRPr="00C74A76">
        <w:noBreakHyphen/>
      </w:r>
      <w:r w:rsidR="00A90397" w:rsidRPr="00C74A76">
        <w:rPr>
          <w:noProof/>
        </w:rPr>
        <w:t>1</w:t>
      </w:r>
      <w:r w:rsidRPr="00C74A76">
        <w:rPr>
          <w:lang w:eastAsia="ja-JP"/>
        </w:rPr>
        <w:fldChar w:fldCharType="end"/>
      </w:r>
      <w:r w:rsidR="00A90397" w:rsidRPr="00C74A76">
        <w:rPr>
          <w:lang w:eastAsia="ja-JP"/>
        </w:rPr>
        <w:t xml:space="preserve"> ~ </w:t>
      </w:r>
      <w:r w:rsidRPr="00C74A76">
        <w:rPr>
          <w:lang w:eastAsia="ja-JP"/>
        </w:rPr>
        <w:fldChar w:fldCharType="begin"/>
      </w:r>
      <w:r w:rsidR="00A90397" w:rsidRPr="00C74A76">
        <w:rPr>
          <w:lang w:eastAsia="ja-JP"/>
        </w:rPr>
        <w:instrText xml:space="preserve"> REF _Ref368230783 \h </w:instrText>
      </w:r>
      <w:r w:rsidRPr="00C74A76">
        <w:rPr>
          <w:lang w:eastAsia="ja-JP"/>
        </w:rPr>
      </w:r>
      <w:r w:rsidRPr="00C74A76">
        <w:rPr>
          <w:lang w:eastAsia="ja-JP"/>
        </w:rPr>
        <w:fldChar w:fldCharType="separate"/>
      </w:r>
      <w:r w:rsidR="00A90397" w:rsidRPr="00C74A76">
        <w:t xml:space="preserve">Table </w:t>
      </w:r>
      <w:r w:rsidR="00A90397" w:rsidRPr="00C74A76">
        <w:rPr>
          <w:noProof/>
        </w:rPr>
        <w:t>7.4</w:t>
      </w:r>
      <w:r w:rsidR="00A90397" w:rsidRPr="00C74A76">
        <w:noBreakHyphen/>
      </w:r>
      <w:r w:rsidR="00A90397" w:rsidRPr="00C74A76">
        <w:rPr>
          <w:noProof/>
        </w:rPr>
        <w:t>5</w:t>
      </w:r>
      <w:r w:rsidRPr="00C74A76">
        <w:rPr>
          <w:lang w:eastAsia="ja-JP"/>
        </w:rPr>
        <w:fldChar w:fldCharType="end"/>
      </w:r>
      <w:r w:rsidR="00A90397" w:rsidRPr="00C74A76">
        <w:rPr>
          <w:lang w:eastAsia="ja-JP"/>
        </w:rPr>
        <w:t xml:space="preserve"> provides the simulation results generated by various interested companies. </w:t>
      </w:r>
      <w:r w:rsidR="00A90397" w:rsidRPr="00C74A76">
        <w:t>The side condition refers to Clause 6.3.2.</w:t>
      </w:r>
    </w:p>
    <w:p w:rsidR="00A90397" w:rsidRPr="00C74A76" w:rsidRDefault="00A90397" w:rsidP="00A90397">
      <w:pPr>
        <w:rPr>
          <w:lang w:eastAsia="ja-JP"/>
        </w:rPr>
      </w:pPr>
    </w:p>
    <w:p w:rsidR="00A90397" w:rsidRPr="00C74A76" w:rsidRDefault="00A90397" w:rsidP="00A90397">
      <w:pPr>
        <w:spacing w:after="240"/>
        <w:jc w:val="center"/>
        <w:rPr>
          <w:b/>
          <w:bCs/>
        </w:rPr>
      </w:pPr>
      <w:r w:rsidRPr="00C74A76">
        <w:rPr>
          <w:b/>
          <w:bCs/>
        </w:rPr>
        <w:t xml:space="preserve">Table </w:t>
      </w:r>
      <w:r w:rsidR="00213383" w:rsidRPr="00C74A76">
        <w:rPr>
          <w:b/>
          <w:bCs/>
        </w:rPr>
        <w:fldChar w:fldCharType="begin"/>
      </w:r>
      <w:r w:rsidRPr="00C74A76">
        <w:rPr>
          <w:b/>
          <w:bCs/>
        </w:rPr>
        <w:instrText xml:space="preserve"> STYLEREF 2 \s </w:instrText>
      </w:r>
      <w:r w:rsidR="00213383" w:rsidRPr="00C74A76">
        <w:rPr>
          <w:b/>
          <w:bCs/>
        </w:rPr>
        <w:fldChar w:fldCharType="separate"/>
      </w:r>
      <w:r w:rsidRPr="00C74A76">
        <w:rPr>
          <w:b/>
          <w:bCs/>
          <w:noProof/>
        </w:rPr>
        <w:t>7.4</w:t>
      </w:r>
      <w:r w:rsidR="00213383" w:rsidRPr="00C74A76">
        <w:rPr>
          <w:b/>
          <w:bCs/>
        </w:rPr>
        <w:fldChar w:fldCharType="end"/>
      </w:r>
      <w:r w:rsidRPr="00C74A76">
        <w:rPr>
          <w:b/>
          <w:bCs/>
        </w:rPr>
        <w:noBreakHyphen/>
      </w:r>
      <w:r w:rsidR="00213383" w:rsidRPr="00C74A76">
        <w:rPr>
          <w:b/>
          <w:bCs/>
        </w:rPr>
        <w:fldChar w:fldCharType="begin"/>
      </w:r>
      <w:r w:rsidRPr="00C74A76">
        <w:rPr>
          <w:b/>
          <w:bCs/>
        </w:rPr>
        <w:instrText xml:space="preserve"> SEQ Table \* ARABIC \s 2 </w:instrText>
      </w:r>
      <w:r w:rsidR="00213383" w:rsidRPr="00C74A76">
        <w:rPr>
          <w:b/>
          <w:bCs/>
        </w:rPr>
        <w:fldChar w:fldCharType="separate"/>
      </w:r>
      <w:r w:rsidRPr="00C74A76">
        <w:rPr>
          <w:b/>
          <w:bCs/>
          <w:noProof/>
        </w:rPr>
        <w:t>1</w:t>
      </w:r>
      <w:r w:rsidR="00213383" w:rsidRPr="00C74A76">
        <w:rPr>
          <w:b/>
          <w:bCs/>
        </w:rPr>
        <w:fldChar w:fldCharType="end"/>
      </w:r>
      <w:r w:rsidRPr="00C74A76">
        <w:rPr>
          <w:b/>
          <w:bCs/>
        </w:rPr>
        <w:t xml:space="preserve">: Link simulation results for agreed link-level simulation scenario on conditional </w:t>
      </w:r>
      <m:oMath>
        <m:f>
          <m:fPr>
            <m:type m:val="lin"/>
            <m:ctrlPr>
              <w:rPr>
                <w:rFonts w:ascii="Cambria Math" w:eastAsia="Times New Roman" w:hAnsi="Cambria Math"/>
                <w:b/>
                <w:bCs/>
                <w:i/>
              </w:rPr>
            </m:ctrlPr>
          </m:fPr>
          <m:num>
            <m:sSub>
              <m:sSubPr>
                <m:ctrlPr>
                  <w:rPr>
                    <w:rFonts w:ascii="Cambria Math" w:eastAsia="Times New Roman" w:hAnsi="Cambria Math"/>
                    <w:b/>
                    <w:bCs/>
                    <w:i/>
                  </w:rPr>
                </m:ctrlPr>
              </m:sSubPr>
              <m:e>
                <m:acc>
                  <m:accPr>
                    <m:ctrlPr>
                      <w:rPr>
                        <w:rFonts w:ascii="Cambria Math" w:eastAsia="Times New Roman" w:hAnsi="Cambria Math"/>
                        <w:b/>
                        <w:bCs/>
                      </w:rPr>
                    </m:ctrlPr>
                  </m:accPr>
                  <m:e>
                    <m:r>
                      <m:rPr>
                        <m:sty m:val="b"/>
                      </m:rPr>
                      <w:rPr>
                        <w:rFonts w:ascii="Cambria Math" w:eastAsia="Times New Roman" w:hAnsi="Cambria Math"/>
                      </w:rPr>
                      <m:t>I</m:t>
                    </m:r>
                  </m:e>
                </m:acc>
              </m:e>
              <m:sub>
                <m:r>
                  <m:rPr>
                    <m:sty m:val="bi"/>
                  </m:rPr>
                  <w:rPr>
                    <w:rFonts w:ascii="Cambria Math" w:eastAsia="Times New Roman" w:hAnsi="Cambria Math"/>
                  </w:rPr>
                  <m:t>orj</m:t>
                </m:r>
              </m:sub>
            </m:sSub>
          </m:num>
          <m:den>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oc</m:t>
                </m:r>
              </m:sub>
            </m:sSub>
            <m:r>
              <m:rPr>
                <m:sty m:val="bi"/>
              </m:rPr>
              <w:rPr>
                <w:rFonts w:ascii="Cambria Math" w:eastAsia="Times New Roman" w:hAnsi="Cambria Math"/>
              </w:rPr>
              <m:t xml:space="preserve"> </m:t>
            </m:r>
          </m:den>
        </m:f>
      </m:oMath>
      <w:r w:rsidRPr="00C74A76">
        <w:rPr>
          <w:b/>
          <w:bCs/>
        </w:rPr>
        <w:t>(Ericsson)</w:t>
      </w:r>
    </w:p>
    <w:tbl>
      <w:tblPr>
        <w:tblW w:w="6720" w:type="dxa"/>
        <w:jc w:val="center"/>
        <w:tblInd w:w="93" w:type="dxa"/>
        <w:tblLook w:val="04A0"/>
      </w:tblPr>
      <w:tblGrid>
        <w:gridCol w:w="960"/>
        <w:gridCol w:w="960"/>
        <w:gridCol w:w="1600"/>
        <w:gridCol w:w="1600"/>
        <w:gridCol w:w="1600"/>
      </w:tblGrid>
      <w:tr w:rsidR="00A90397" w:rsidRPr="00C74A76" w:rsidTr="00D767A1">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Set</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2-cell CRS IC</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No CRS-IC</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Gain</w:t>
            </w:r>
          </w:p>
        </w:tc>
      </w:tr>
      <w:tr w:rsidR="00A90397" w:rsidRPr="00C74A76" w:rsidTr="00D767A1">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8678124.22</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7717126.43</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12.45%</w:t>
            </w:r>
          </w:p>
        </w:tc>
      </w:tr>
      <w:tr w:rsidR="00A90397" w:rsidRPr="00C74A76" w:rsidTr="00D767A1">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12191329.45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9503970.25</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28.28%</w:t>
            </w:r>
          </w:p>
        </w:tc>
      </w:tr>
      <w:tr w:rsidR="00A90397" w:rsidRPr="00C74A76" w:rsidTr="00D767A1">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14051487.84</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9589590.35</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46.53%</w:t>
            </w:r>
          </w:p>
        </w:tc>
      </w:tr>
      <w:tr w:rsidR="00A90397" w:rsidRPr="00C74A76" w:rsidTr="00D767A1">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16842838.19</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8391413.87</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100.72%</w:t>
            </w:r>
          </w:p>
        </w:tc>
      </w:tr>
      <w:tr w:rsidR="00A90397" w:rsidRPr="00C74A76" w:rsidTr="00D767A1">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21206346.93</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8435427.54</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151.40%</w:t>
            </w:r>
          </w:p>
        </w:tc>
      </w:tr>
      <w:tr w:rsidR="00A90397" w:rsidRPr="00C74A76" w:rsidTr="00D767A1">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7404488.84</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6719384.92</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10.20%</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9875567.44</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7969337.09</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23.92%</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11251061.71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8199710.55</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37.21%</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13242312.36</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7508786.33</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76.36%</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16821033.97</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6942544.72</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142.29%</w:t>
            </w:r>
          </w:p>
        </w:tc>
      </w:tr>
      <w:tr w:rsidR="00A90397" w:rsidRPr="00C74A76" w:rsidTr="00D767A1">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6810570.45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6256038.59</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8.86%</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8347268.34</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6925697.29</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20.53%</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9458286.63</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7183179.1</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31.67%</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10994416.88</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6826685.43</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61.05%</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13598789.95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5699064.92</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138.61%</w:t>
            </w:r>
          </w:p>
        </w:tc>
      </w:tr>
      <w:tr w:rsidR="00A90397" w:rsidRPr="00C74A76" w:rsidTr="00D767A1">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40%</w:t>
            </w: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6112454.27</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5657651.46</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8.04%</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7755792.56</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6442178.09</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20.39%</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8709308.14</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6874042.21</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26.70%</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10222485.23</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6976908.54</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46.52%</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13472980.9</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5838986.93</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130.74%</w:t>
            </w:r>
          </w:p>
        </w:tc>
      </w:tr>
      <w:tr w:rsidR="00A90397" w:rsidRPr="00C74A76" w:rsidTr="00D767A1">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5812951.16</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5400988.14</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7.63%</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7205450.45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6068996.98</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18.73%</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8055873.77</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6465934.47</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24.59%</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9435281.21</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6489136.88</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45.40%</w:t>
            </w:r>
          </w:p>
        </w:tc>
      </w:tr>
      <w:tr w:rsidR="00A90397" w:rsidRPr="00C74A76" w:rsidTr="00D767A1">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90397" w:rsidRPr="00C74A76" w:rsidRDefault="00A90397"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11970636.38</w:t>
            </w:r>
          </w:p>
        </w:tc>
        <w:tc>
          <w:tcPr>
            <w:tcW w:w="1600" w:type="dxa"/>
            <w:tcBorders>
              <w:top w:val="nil"/>
              <w:left w:val="nil"/>
              <w:bottom w:val="single" w:sz="8" w:space="0" w:color="auto"/>
              <w:right w:val="single" w:sz="8" w:space="0" w:color="auto"/>
            </w:tcBorders>
            <w:shd w:val="clear" w:color="auto" w:fill="auto"/>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5330785.13</w:t>
            </w:r>
          </w:p>
        </w:tc>
        <w:tc>
          <w:tcPr>
            <w:tcW w:w="1600" w:type="dxa"/>
            <w:tcBorders>
              <w:top w:val="nil"/>
              <w:left w:val="nil"/>
              <w:bottom w:val="single" w:sz="8" w:space="0" w:color="auto"/>
              <w:right w:val="single" w:sz="8" w:space="0" w:color="auto"/>
            </w:tcBorders>
            <w:shd w:val="clear" w:color="auto" w:fill="auto"/>
            <w:vAlign w:val="center"/>
            <w:hideMark/>
          </w:tcPr>
          <w:p w:rsidR="00A90397" w:rsidRPr="00C74A76" w:rsidRDefault="00A90397" w:rsidP="00D767A1">
            <w:pPr>
              <w:spacing w:after="0"/>
              <w:jc w:val="center"/>
              <w:rPr>
                <w:rFonts w:eastAsia="Times New Roman"/>
                <w:color w:val="000000"/>
                <w:szCs w:val="22"/>
                <w:lang w:val="en-US"/>
              </w:rPr>
            </w:pPr>
            <w:r w:rsidRPr="00C74A76">
              <w:rPr>
                <w:rFonts w:eastAsia="Times New Roman"/>
                <w:color w:val="000000"/>
                <w:szCs w:val="22"/>
                <w:lang w:val="en-US"/>
              </w:rPr>
              <w:t>124.56%</w:t>
            </w:r>
          </w:p>
        </w:tc>
      </w:tr>
    </w:tbl>
    <w:p w:rsidR="00A90397" w:rsidRPr="00C74A76" w:rsidRDefault="00A90397" w:rsidP="00A90397">
      <w:pPr>
        <w:jc w:val="center"/>
        <w:rPr>
          <w:color w:val="FF0000"/>
          <w:lang w:eastAsia="ja-JP"/>
        </w:rPr>
      </w:pPr>
    </w:p>
    <w:p w:rsidR="00A90397" w:rsidRPr="00C74A76" w:rsidRDefault="00A90397" w:rsidP="00A90397">
      <w:pPr>
        <w:jc w:val="center"/>
        <w:rPr>
          <w:color w:val="FF0000"/>
          <w:lang w:eastAsia="ja-JP"/>
        </w:rPr>
      </w:pPr>
    </w:p>
    <w:p w:rsidR="00A90397" w:rsidRPr="00C74A76" w:rsidRDefault="00A90397" w:rsidP="00A90397">
      <w:pPr>
        <w:keepNext/>
        <w:spacing w:after="240"/>
        <w:jc w:val="center"/>
        <w:rPr>
          <w:b/>
          <w:bCs/>
        </w:rPr>
      </w:pPr>
      <w:r w:rsidRPr="00C74A76">
        <w:rPr>
          <w:b/>
          <w:bCs/>
        </w:rPr>
        <w:t xml:space="preserve">Table </w:t>
      </w:r>
      <w:r w:rsidR="00213383" w:rsidRPr="00C74A76">
        <w:rPr>
          <w:b/>
          <w:bCs/>
        </w:rPr>
        <w:fldChar w:fldCharType="begin"/>
      </w:r>
      <w:r w:rsidRPr="00C74A76">
        <w:rPr>
          <w:b/>
          <w:bCs/>
        </w:rPr>
        <w:instrText xml:space="preserve"> STYLEREF 2 \s </w:instrText>
      </w:r>
      <w:r w:rsidR="00213383" w:rsidRPr="00C74A76">
        <w:rPr>
          <w:b/>
          <w:bCs/>
        </w:rPr>
        <w:fldChar w:fldCharType="separate"/>
      </w:r>
      <w:r w:rsidRPr="00C74A76">
        <w:rPr>
          <w:b/>
          <w:bCs/>
          <w:noProof/>
        </w:rPr>
        <w:t>7.4</w:t>
      </w:r>
      <w:r w:rsidR="00213383" w:rsidRPr="00C74A76">
        <w:rPr>
          <w:b/>
          <w:bCs/>
        </w:rPr>
        <w:fldChar w:fldCharType="end"/>
      </w:r>
      <w:r w:rsidRPr="00C74A76">
        <w:rPr>
          <w:b/>
          <w:bCs/>
        </w:rPr>
        <w:noBreakHyphen/>
      </w:r>
      <w:r w:rsidR="00213383" w:rsidRPr="00C74A76">
        <w:rPr>
          <w:b/>
          <w:bCs/>
        </w:rPr>
        <w:fldChar w:fldCharType="begin"/>
      </w:r>
      <w:r w:rsidRPr="00C74A76">
        <w:rPr>
          <w:b/>
          <w:bCs/>
        </w:rPr>
        <w:instrText xml:space="preserve"> SEQ Table \* ARABIC \s 2 </w:instrText>
      </w:r>
      <w:r w:rsidR="00213383" w:rsidRPr="00C74A76">
        <w:rPr>
          <w:b/>
          <w:bCs/>
        </w:rPr>
        <w:fldChar w:fldCharType="separate"/>
      </w:r>
      <w:r w:rsidRPr="00C74A76">
        <w:rPr>
          <w:b/>
          <w:bCs/>
          <w:noProof/>
        </w:rPr>
        <w:t>2</w:t>
      </w:r>
      <w:r w:rsidR="00213383" w:rsidRPr="00C74A76">
        <w:rPr>
          <w:b/>
          <w:bCs/>
        </w:rPr>
        <w:fldChar w:fldCharType="end"/>
      </w:r>
      <w:r w:rsidRPr="00C74A76">
        <w:rPr>
          <w:b/>
          <w:bCs/>
        </w:rPr>
        <w:t xml:space="preserve">: Link simulation results for agreed link-level simulation scenario on conditional </w:t>
      </w:r>
      <m:oMath>
        <m:f>
          <m:fPr>
            <m:type m:val="lin"/>
            <m:ctrlPr>
              <w:rPr>
                <w:rFonts w:ascii="Cambria Math" w:eastAsia="Times New Roman" w:hAnsi="Cambria Math"/>
                <w:b/>
                <w:bCs/>
                <w:i/>
              </w:rPr>
            </m:ctrlPr>
          </m:fPr>
          <m:num>
            <m:sSub>
              <m:sSubPr>
                <m:ctrlPr>
                  <w:rPr>
                    <w:rFonts w:ascii="Cambria Math" w:eastAsia="Times New Roman" w:hAnsi="Cambria Math"/>
                    <w:b/>
                    <w:bCs/>
                    <w:i/>
                  </w:rPr>
                </m:ctrlPr>
              </m:sSubPr>
              <m:e>
                <m:acc>
                  <m:accPr>
                    <m:ctrlPr>
                      <w:rPr>
                        <w:rFonts w:ascii="Cambria Math" w:eastAsia="Times New Roman" w:hAnsi="Cambria Math"/>
                        <w:b/>
                        <w:bCs/>
                      </w:rPr>
                    </m:ctrlPr>
                  </m:accPr>
                  <m:e>
                    <m:r>
                      <m:rPr>
                        <m:sty m:val="b"/>
                      </m:rPr>
                      <w:rPr>
                        <w:rFonts w:ascii="Cambria Math" w:eastAsia="Times New Roman" w:hAnsi="Cambria Math"/>
                      </w:rPr>
                      <m:t>I</m:t>
                    </m:r>
                  </m:e>
                </m:acc>
              </m:e>
              <m:sub>
                <m:r>
                  <m:rPr>
                    <m:sty m:val="bi"/>
                  </m:rPr>
                  <w:rPr>
                    <w:rFonts w:ascii="Cambria Math" w:eastAsia="Times New Roman" w:hAnsi="Cambria Math"/>
                  </w:rPr>
                  <m:t>orj</m:t>
                </m:r>
              </m:sub>
            </m:sSub>
          </m:num>
          <m:den>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oc</m:t>
                </m:r>
              </m:sub>
            </m:sSub>
            <m:r>
              <m:rPr>
                <m:sty m:val="bi"/>
              </m:rPr>
              <w:rPr>
                <w:rFonts w:ascii="Cambria Math" w:eastAsia="Times New Roman" w:hAnsi="Cambria Math"/>
              </w:rPr>
              <m:t xml:space="preserve"> </m:t>
            </m:r>
          </m:den>
        </m:f>
      </m:oMath>
      <w:r w:rsidRPr="00C74A76">
        <w:rPr>
          <w:b/>
          <w:bCs/>
        </w:rPr>
        <w:t>(ZTE)</w:t>
      </w:r>
    </w:p>
    <w:tbl>
      <w:tblPr>
        <w:tblW w:w="6720" w:type="dxa"/>
        <w:jc w:val="center"/>
        <w:tblInd w:w="93" w:type="dxa"/>
        <w:tblLook w:val="04A0"/>
      </w:tblPr>
      <w:tblGrid>
        <w:gridCol w:w="597"/>
        <w:gridCol w:w="960"/>
        <w:gridCol w:w="2335"/>
        <w:gridCol w:w="2335"/>
        <w:gridCol w:w="1600"/>
        <w:tblGridChange w:id="11">
          <w:tblGrid>
            <w:gridCol w:w="93"/>
            <w:gridCol w:w="597"/>
            <w:gridCol w:w="270"/>
            <w:gridCol w:w="690"/>
            <w:gridCol w:w="270"/>
            <w:gridCol w:w="1600"/>
            <w:gridCol w:w="465"/>
            <w:gridCol w:w="1135"/>
            <w:gridCol w:w="1200"/>
            <w:gridCol w:w="400"/>
            <w:gridCol w:w="1200"/>
          </w:tblGrid>
        </w:tblGridChange>
      </w:tblGrid>
      <w:tr w:rsidR="00A90397" w:rsidRPr="00C74A76" w:rsidTr="00D767A1">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Set</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2-cell CRS IC</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No CRS-IC</w:t>
            </w:r>
          </w:p>
        </w:tc>
        <w:tc>
          <w:tcPr>
            <w:tcW w:w="1600" w:type="dxa"/>
            <w:tcBorders>
              <w:top w:val="nil"/>
              <w:left w:val="nil"/>
              <w:bottom w:val="nil"/>
              <w:right w:val="single" w:sz="4" w:space="0" w:color="auto"/>
            </w:tcBorders>
            <w:shd w:val="clear" w:color="000000" w:fill="00B0F0"/>
            <w:noWrap/>
            <w:vAlign w:val="center"/>
            <w:hideMark/>
          </w:tcPr>
          <w:p w:rsidR="00A90397" w:rsidRPr="00C74A76" w:rsidRDefault="00A90397"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Gain</w:t>
            </w:r>
          </w:p>
        </w:tc>
      </w:tr>
      <w:tr w:rsidR="00267162" w:rsidRPr="00C74A76" w:rsidTr="00FD616E">
        <w:tblPrEx>
          <w:tblW w:w="6720" w:type="dxa"/>
          <w:jc w:val="center"/>
          <w:tblInd w:w="93" w:type="dxa"/>
          <w:tblPrExChange w:id="12" w:author="中兴通讯" w:date="2013-10-31T18:52:00Z">
            <w:tblPrEx>
              <w:tblW w:w="6720" w:type="dxa"/>
              <w:jc w:val="center"/>
              <w:tblInd w:w="93" w:type="dxa"/>
            </w:tblPrEx>
          </w:tblPrExChange>
        </w:tblPrEx>
        <w:trPr>
          <w:trHeight w:val="315"/>
          <w:jc w:val="center"/>
          <w:trPrChange w:id="13" w:author="中兴通讯" w:date="2013-10-31T18:52:00Z">
            <w:trPr>
              <w:gridAfter w:val="0"/>
              <w:trHeight w:val="315"/>
              <w:jc w:val="center"/>
            </w:trPr>
          </w:trPrChange>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14" w:author="中兴通讯" w:date="2013-10-31T18:52:00Z">
              <w:tcPr>
                <w:tcW w:w="9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Change w:id="15"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6"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7" w:author="中兴通讯" w:date="2013-10-31T18:52:00Z">
              <w:r w:rsidRPr="00C0569B">
                <w:rPr>
                  <w:rFonts w:ascii="Calibri" w:eastAsia="Times New Roman" w:hAnsi="Calibri" w:cs="Calibri"/>
                  <w:color w:val="000000"/>
                  <w:szCs w:val="22"/>
                  <w:lang w:val="en-US"/>
                </w:rPr>
                <w:t>5526324.209</w:t>
              </w:r>
            </w:ins>
            <w:del w:id="18" w:author="中兴通讯" w:date="2013-10-31T18:52:00Z">
              <w:r w:rsidRPr="00C74A76" w:rsidDel="00FD616E">
                <w:rPr>
                  <w:rFonts w:ascii="Calibri" w:eastAsia="Times New Roman" w:hAnsi="Calibri" w:cs="Calibri"/>
                  <w:color w:val="000000"/>
                  <w:szCs w:val="22"/>
                  <w:lang w:val="en-US"/>
                </w:rPr>
                <w:delText>5548768</w:delText>
              </w:r>
            </w:del>
          </w:p>
        </w:tc>
        <w:tc>
          <w:tcPr>
            <w:tcW w:w="1600" w:type="dxa"/>
            <w:tcBorders>
              <w:top w:val="nil"/>
              <w:left w:val="nil"/>
              <w:bottom w:val="single" w:sz="8" w:space="0" w:color="auto"/>
              <w:right w:val="single" w:sz="8" w:space="0" w:color="auto"/>
            </w:tcBorders>
            <w:shd w:val="clear" w:color="auto" w:fill="auto"/>
            <w:noWrap/>
            <w:vAlign w:val="bottom"/>
            <w:hideMark/>
            <w:tcPrChange w:id="19"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0" w:author="中兴通讯" w:date="2013-10-31T18:52:00Z">
              <w:r w:rsidRPr="00C0569B">
                <w:rPr>
                  <w:rFonts w:ascii="Calibri" w:eastAsia="Times New Roman" w:hAnsi="Calibri" w:cs="Calibri"/>
                  <w:color w:val="000000"/>
                  <w:szCs w:val="22"/>
                  <w:lang w:val="en-US"/>
                </w:rPr>
                <w:t>5190296.5</w:t>
              </w:r>
            </w:ins>
            <w:del w:id="21" w:author="中兴通讯" w:date="2013-10-31T18:52:00Z">
              <w:r w:rsidRPr="00C74A76" w:rsidDel="00FD616E">
                <w:rPr>
                  <w:rFonts w:ascii="Calibri" w:eastAsia="Times New Roman" w:hAnsi="Calibri" w:cs="Calibri"/>
                  <w:color w:val="000000"/>
                  <w:szCs w:val="22"/>
                  <w:lang w:val="en-US"/>
                </w:rPr>
                <w:delText>4994849</w:delText>
              </w:r>
            </w:del>
          </w:p>
        </w:tc>
        <w:tc>
          <w:tcPr>
            <w:tcW w:w="1600" w:type="dxa"/>
            <w:tcBorders>
              <w:top w:val="nil"/>
              <w:left w:val="nil"/>
              <w:bottom w:val="single" w:sz="8" w:space="0" w:color="auto"/>
              <w:right w:val="single" w:sz="8" w:space="0" w:color="auto"/>
            </w:tcBorders>
            <w:shd w:val="clear" w:color="auto" w:fill="auto"/>
            <w:vAlign w:val="bottom"/>
            <w:hideMark/>
            <w:tcPrChange w:id="22"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3" w:author="中兴通讯" w:date="2013-10-31T18:52:00Z">
              <w:r w:rsidRPr="00C0569B">
                <w:rPr>
                  <w:rFonts w:ascii="Calibri" w:eastAsia="Times New Roman" w:hAnsi="Calibri" w:cs="Calibri"/>
                  <w:color w:val="000000"/>
                  <w:szCs w:val="22"/>
                  <w:lang w:val="en-US"/>
                </w:rPr>
                <w:t>6.47%</w:t>
              </w:r>
            </w:ins>
            <w:del w:id="24" w:author="中兴通讯" w:date="2013-10-31T18:52:00Z">
              <w:r w:rsidRPr="00C74A76" w:rsidDel="00FD616E">
                <w:rPr>
                  <w:rFonts w:ascii="Calibri" w:eastAsia="Times New Roman" w:hAnsi="Calibri" w:cs="Calibri"/>
                  <w:color w:val="000000"/>
                  <w:szCs w:val="22"/>
                  <w:lang w:val="en-US"/>
                </w:rPr>
                <w:delText>11.09%</w:delText>
              </w:r>
            </w:del>
          </w:p>
        </w:tc>
      </w:tr>
      <w:tr w:rsidR="00267162" w:rsidRPr="00C74A76" w:rsidTr="00FD616E">
        <w:tblPrEx>
          <w:tblW w:w="6720" w:type="dxa"/>
          <w:jc w:val="center"/>
          <w:tblInd w:w="93" w:type="dxa"/>
          <w:tblPrExChange w:id="25" w:author="中兴通讯" w:date="2013-10-31T18:52:00Z">
            <w:tblPrEx>
              <w:tblW w:w="6720" w:type="dxa"/>
              <w:jc w:val="center"/>
              <w:tblInd w:w="93" w:type="dxa"/>
            </w:tblPrEx>
          </w:tblPrExChange>
        </w:tblPrEx>
        <w:trPr>
          <w:trHeight w:val="315"/>
          <w:jc w:val="center"/>
          <w:trPrChange w:id="26"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27"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8"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29"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0" w:author="中兴通讯" w:date="2013-10-31T18:52:00Z">
              <w:r w:rsidRPr="00C0569B">
                <w:rPr>
                  <w:rFonts w:ascii="Calibri" w:eastAsia="Times New Roman" w:hAnsi="Calibri" w:cs="Calibri"/>
                  <w:color w:val="000000"/>
                  <w:szCs w:val="22"/>
                  <w:lang w:val="en-US"/>
                </w:rPr>
                <w:t>8289248.783</w:t>
              </w:r>
            </w:ins>
            <w:del w:id="31" w:author="中兴通讯" w:date="2013-10-31T18:52:00Z">
              <w:r w:rsidRPr="00C74A76" w:rsidDel="00FD616E">
                <w:rPr>
                  <w:rFonts w:ascii="Calibri" w:eastAsia="Times New Roman" w:hAnsi="Calibri" w:cs="Calibri"/>
                  <w:color w:val="000000"/>
                  <w:szCs w:val="22"/>
                  <w:lang w:val="en-US"/>
                </w:rPr>
                <w:delText>8163787.5</w:delText>
              </w:r>
            </w:del>
          </w:p>
        </w:tc>
        <w:tc>
          <w:tcPr>
            <w:tcW w:w="1600" w:type="dxa"/>
            <w:tcBorders>
              <w:top w:val="nil"/>
              <w:left w:val="nil"/>
              <w:bottom w:val="single" w:sz="8" w:space="0" w:color="auto"/>
              <w:right w:val="single" w:sz="8" w:space="0" w:color="auto"/>
            </w:tcBorders>
            <w:shd w:val="clear" w:color="auto" w:fill="auto"/>
            <w:noWrap/>
            <w:vAlign w:val="bottom"/>
            <w:hideMark/>
            <w:tcPrChange w:id="32"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3" w:author="中兴通讯" w:date="2013-10-31T18:52:00Z">
              <w:r w:rsidRPr="00C0569B">
                <w:rPr>
                  <w:rFonts w:ascii="Calibri" w:eastAsia="Times New Roman" w:hAnsi="Calibri" w:cs="Calibri"/>
                  <w:color w:val="000000"/>
                  <w:szCs w:val="22"/>
                  <w:lang w:val="en-US"/>
                </w:rPr>
                <w:t>7032514.9</w:t>
              </w:r>
            </w:ins>
            <w:del w:id="34" w:author="中兴通讯" w:date="2013-10-31T18:52:00Z">
              <w:r w:rsidRPr="00C74A76" w:rsidDel="00FD616E">
                <w:rPr>
                  <w:rFonts w:ascii="Calibri" w:eastAsia="Times New Roman" w:hAnsi="Calibri" w:cs="Calibri"/>
                  <w:color w:val="000000"/>
                  <w:szCs w:val="22"/>
                  <w:lang w:val="en-US"/>
                </w:rPr>
                <w:delText>6818250</w:delText>
              </w:r>
            </w:del>
          </w:p>
        </w:tc>
        <w:tc>
          <w:tcPr>
            <w:tcW w:w="1600" w:type="dxa"/>
            <w:tcBorders>
              <w:top w:val="nil"/>
              <w:left w:val="nil"/>
              <w:bottom w:val="single" w:sz="8" w:space="0" w:color="auto"/>
              <w:right w:val="single" w:sz="8" w:space="0" w:color="auto"/>
            </w:tcBorders>
            <w:shd w:val="clear" w:color="auto" w:fill="auto"/>
            <w:vAlign w:val="bottom"/>
            <w:hideMark/>
            <w:tcPrChange w:id="35"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6" w:author="中兴通讯" w:date="2013-10-31T18:52:00Z">
              <w:r w:rsidRPr="00C0569B">
                <w:rPr>
                  <w:rFonts w:ascii="Calibri" w:eastAsia="Times New Roman" w:hAnsi="Calibri" w:cs="Calibri"/>
                  <w:color w:val="000000"/>
                  <w:szCs w:val="22"/>
                  <w:lang w:val="en-US"/>
                </w:rPr>
                <w:t>17.87%</w:t>
              </w:r>
            </w:ins>
            <w:del w:id="37" w:author="中兴通讯" w:date="2013-10-31T18:52:00Z">
              <w:r w:rsidRPr="00C74A76" w:rsidDel="00FD616E">
                <w:rPr>
                  <w:rFonts w:ascii="Calibri" w:eastAsia="Times New Roman" w:hAnsi="Calibri" w:cs="Calibri"/>
                  <w:color w:val="000000"/>
                  <w:szCs w:val="22"/>
                  <w:lang w:val="en-US"/>
                </w:rPr>
                <w:delText>19.73%</w:delText>
              </w:r>
            </w:del>
          </w:p>
        </w:tc>
      </w:tr>
      <w:tr w:rsidR="00267162" w:rsidRPr="00C74A76" w:rsidTr="00FD616E">
        <w:tblPrEx>
          <w:tblW w:w="6720" w:type="dxa"/>
          <w:jc w:val="center"/>
          <w:tblInd w:w="93" w:type="dxa"/>
          <w:tblPrExChange w:id="38" w:author="中兴通讯" w:date="2013-10-31T18:52:00Z">
            <w:tblPrEx>
              <w:tblW w:w="6720" w:type="dxa"/>
              <w:jc w:val="center"/>
              <w:tblInd w:w="93" w:type="dxa"/>
            </w:tblPrEx>
          </w:tblPrExChange>
        </w:tblPrEx>
        <w:trPr>
          <w:trHeight w:val="315"/>
          <w:jc w:val="center"/>
          <w:trPrChange w:id="39"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40"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4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4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43" w:author="中兴通讯" w:date="2013-10-31T18:52:00Z">
              <w:r w:rsidRPr="00C0569B">
                <w:rPr>
                  <w:rFonts w:ascii="Calibri" w:eastAsia="Times New Roman" w:hAnsi="Calibri" w:cs="Calibri"/>
                  <w:color w:val="000000"/>
                  <w:szCs w:val="22"/>
                  <w:lang w:val="en-US"/>
                </w:rPr>
                <w:t>9033201.642</w:t>
              </w:r>
            </w:ins>
            <w:del w:id="44" w:author="中兴通讯" w:date="2013-10-31T18:52:00Z">
              <w:r w:rsidRPr="00C74A76" w:rsidDel="00FD616E">
                <w:rPr>
                  <w:rFonts w:ascii="Calibri" w:eastAsia="Times New Roman" w:hAnsi="Calibri" w:cs="Calibri"/>
                  <w:color w:val="000000"/>
                  <w:szCs w:val="22"/>
                  <w:lang w:val="en-US"/>
                </w:rPr>
                <w:delText>9010660.5</w:delText>
              </w:r>
            </w:del>
          </w:p>
        </w:tc>
        <w:tc>
          <w:tcPr>
            <w:tcW w:w="1600" w:type="dxa"/>
            <w:tcBorders>
              <w:top w:val="nil"/>
              <w:left w:val="nil"/>
              <w:bottom w:val="single" w:sz="8" w:space="0" w:color="auto"/>
              <w:right w:val="single" w:sz="8" w:space="0" w:color="auto"/>
            </w:tcBorders>
            <w:shd w:val="clear" w:color="auto" w:fill="auto"/>
            <w:noWrap/>
            <w:vAlign w:val="bottom"/>
            <w:hideMark/>
            <w:tcPrChange w:id="4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46" w:author="中兴通讯" w:date="2013-10-31T18:52:00Z">
              <w:r w:rsidRPr="00C0569B">
                <w:rPr>
                  <w:rFonts w:ascii="Calibri" w:eastAsia="Times New Roman" w:hAnsi="Calibri" w:cs="Calibri"/>
                  <w:color w:val="000000"/>
                  <w:szCs w:val="22"/>
                  <w:lang w:val="en-US"/>
                </w:rPr>
                <w:t>7259381.4</w:t>
              </w:r>
            </w:ins>
            <w:del w:id="47" w:author="中兴通讯" w:date="2013-10-31T18:52:00Z">
              <w:r w:rsidRPr="00C74A76" w:rsidDel="00FD616E">
                <w:rPr>
                  <w:rFonts w:ascii="Calibri" w:eastAsia="Times New Roman" w:hAnsi="Calibri" w:cs="Calibri"/>
                  <w:color w:val="000000"/>
                  <w:szCs w:val="22"/>
                  <w:lang w:val="en-US"/>
                </w:rPr>
                <w:delText>7002418</w:delText>
              </w:r>
            </w:del>
          </w:p>
        </w:tc>
        <w:tc>
          <w:tcPr>
            <w:tcW w:w="1600" w:type="dxa"/>
            <w:tcBorders>
              <w:top w:val="nil"/>
              <w:left w:val="nil"/>
              <w:bottom w:val="single" w:sz="8" w:space="0" w:color="auto"/>
              <w:right w:val="single" w:sz="8" w:space="0" w:color="auto"/>
            </w:tcBorders>
            <w:shd w:val="clear" w:color="auto" w:fill="auto"/>
            <w:vAlign w:val="bottom"/>
            <w:hideMark/>
            <w:tcPrChange w:id="4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49" w:author="中兴通讯" w:date="2013-10-31T18:52:00Z">
              <w:r w:rsidRPr="00C0569B">
                <w:rPr>
                  <w:rFonts w:ascii="Calibri" w:eastAsia="Times New Roman" w:hAnsi="Calibri" w:cs="Calibri"/>
                  <w:color w:val="000000"/>
                  <w:szCs w:val="22"/>
                  <w:lang w:val="en-US"/>
                </w:rPr>
                <w:t>24.43%</w:t>
              </w:r>
            </w:ins>
            <w:del w:id="50" w:author="中兴通讯" w:date="2013-10-31T18:52:00Z">
              <w:r w:rsidRPr="00C74A76" w:rsidDel="00FD616E">
                <w:rPr>
                  <w:rFonts w:ascii="Calibri" w:eastAsia="Times New Roman" w:hAnsi="Calibri" w:cs="Calibri"/>
                  <w:color w:val="000000"/>
                  <w:szCs w:val="22"/>
                  <w:lang w:val="en-US"/>
                </w:rPr>
                <w:delText>28.68%</w:delText>
              </w:r>
            </w:del>
          </w:p>
        </w:tc>
      </w:tr>
      <w:tr w:rsidR="00267162" w:rsidRPr="00C74A76" w:rsidTr="00FD616E">
        <w:tblPrEx>
          <w:tblW w:w="6720" w:type="dxa"/>
          <w:jc w:val="center"/>
          <w:tblInd w:w="93" w:type="dxa"/>
          <w:tblPrExChange w:id="51" w:author="中兴通讯" w:date="2013-10-31T18:52:00Z">
            <w:tblPrEx>
              <w:tblW w:w="6720" w:type="dxa"/>
              <w:jc w:val="center"/>
              <w:tblInd w:w="93" w:type="dxa"/>
            </w:tblPrEx>
          </w:tblPrExChange>
        </w:tblPrEx>
        <w:trPr>
          <w:trHeight w:val="315"/>
          <w:jc w:val="center"/>
          <w:trPrChange w:id="52"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53"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5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5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56" w:author="中兴通讯" w:date="2013-10-31T18:52:00Z">
              <w:r w:rsidRPr="00C0569B">
                <w:rPr>
                  <w:rFonts w:ascii="Calibri" w:eastAsia="Times New Roman" w:hAnsi="Calibri" w:cs="Calibri"/>
                  <w:color w:val="000000"/>
                  <w:szCs w:val="22"/>
                  <w:lang w:val="en-US"/>
                </w:rPr>
                <w:t>9732155.109</w:t>
              </w:r>
            </w:ins>
            <w:del w:id="57" w:author="中兴通讯" w:date="2013-10-31T18:52:00Z">
              <w:r w:rsidRPr="00C74A76" w:rsidDel="00FD616E">
                <w:rPr>
                  <w:rFonts w:ascii="Calibri" w:eastAsia="Times New Roman" w:hAnsi="Calibri" w:cs="Calibri"/>
                  <w:color w:val="000000"/>
                  <w:szCs w:val="22"/>
                  <w:lang w:val="en-US"/>
                </w:rPr>
                <w:delText>9879011.7</w:delText>
              </w:r>
            </w:del>
          </w:p>
        </w:tc>
        <w:tc>
          <w:tcPr>
            <w:tcW w:w="1600" w:type="dxa"/>
            <w:tcBorders>
              <w:top w:val="nil"/>
              <w:left w:val="nil"/>
              <w:bottom w:val="single" w:sz="8" w:space="0" w:color="auto"/>
              <w:right w:val="single" w:sz="8" w:space="0" w:color="auto"/>
            </w:tcBorders>
            <w:shd w:val="clear" w:color="auto" w:fill="auto"/>
            <w:noWrap/>
            <w:vAlign w:val="bottom"/>
            <w:hideMark/>
            <w:tcPrChange w:id="5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59" w:author="中兴通讯" w:date="2013-10-31T18:52:00Z">
              <w:r w:rsidRPr="00C0569B">
                <w:rPr>
                  <w:rFonts w:ascii="Calibri" w:eastAsia="Times New Roman" w:hAnsi="Calibri" w:cs="Calibri"/>
                  <w:color w:val="000000"/>
                  <w:szCs w:val="22"/>
                  <w:lang w:val="en-US"/>
                </w:rPr>
                <w:t>7331420.3</w:t>
              </w:r>
            </w:ins>
            <w:del w:id="60" w:author="中兴通讯" w:date="2013-10-31T18:52:00Z">
              <w:r w:rsidRPr="00C74A76" w:rsidDel="00FD616E">
                <w:rPr>
                  <w:rFonts w:ascii="Calibri" w:eastAsia="Times New Roman" w:hAnsi="Calibri" w:cs="Calibri"/>
                  <w:color w:val="000000"/>
                  <w:szCs w:val="22"/>
                  <w:lang w:val="en-US"/>
                </w:rPr>
                <w:delText>7068326</w:delText>
              </w:r>
            </w:del>
          </w:p>
        </w:tc>
        <w:tc>
          <w:tcPr>
            <w:tcW w:w="1600" w:type="dxa"/>
            <w:tcBorders>
              <w:top w:val="nil"/>
              <w:left w:val="nil"/>
              <w:bottom w:val="single" w:sz="8" w:space="0" w:color="auto"/>
              <w:right w:val="single" w:sz="8" w:space="0" w:color="auto"/>
            </w:tcBorders>
            <w:shd w:val="clear" w:color="auto" w:fill="auto"/>
            <w:vAlign w:val="bottom"/>
            <w:hideMark/>
            <w:tcPrChange w:id="6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62" w:author="中兴通讯" w:date="2013-10-31T18:52:00Z">
              <w:r w:rsidRPr="00C0569B">
                <w:rPr>
                  <w:rFonts w:ascii="Calibri" w:eastAsia="Times New Roman" w:hAnsi="Calibri" w:cs="Calibri"/>
                  <w:color w:val="000000"/>
                  <w:szCs w:val="22"/>
                  <w:lang w:val="en-US"/>
                </w:rPr>
                <w:t>32.75%</w:t>
              </w:r>
            </w:ins>
            <w:del w:id="63" w:author="中兴通讯" w:date="2013-10-31T18:52:00Z">
              <w:r w:rsidRPr="00C74A76" w:rsidDel="00FD616E">
                <w:rPr>
                  <w:rFonts w:ascii="Calibri" w:eastAsia="Times New Roman" w:hAnsi="Calibri" w:cs="Calibri"/>
                  <w:color w:val="000000"/>
                  <w:szCs w:val="22"/>
                  <w:lang w:val="en-US"/>
                </w:rPr>
                <w:delText>39.76%</w:delText>
              </w:r>
            </w:del>
          </w:p>
        </w:tc>
      </w:tr>
      <w:tr w:rsidR="00267162" w:rsidRPr="00C74A76" w:rsidTr="00FD616E">
        <w:tblPrEx>
          <w:tblW w:w="6720" w:type="dxa"/>
          <w:jc w:val="center"/>
          <w:tblInd w:w="93" w:type="dxa"/>
          <w:tblPrExChange w:id="64" w:author="中兴通讯" w:date="2013-10-31T18:52:00Z">
            <w:tblPrEx>
              <w:tblW w:w="6720" w:type="dxa"/>
              <w:jc w:val="center"/>
              <w:tblInd w:w="93" w:type="dxa"/>
            </w:tblPrEx>
          </w:tblPrExChange>
        </w:tblPrEx>
        <w:trPr>
          <w:trHeight w:val="315"/>
          <w:jc w:val="center"/>
          <w:trPrChange w:id="65"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66"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6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6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69" w:author="中兴通讯" w:date="2013-10-31T18:52:00Z">
              <w:r w:rsidRPr="00C0569B">
                <w:rPr>
                  <w:rFonts w:ascii="Calibri" w:eastAsia="Times New Roman" w:hAnsi="Calibri" w:cs="Calibri"/>
                  <w:color w:val="000000"/>
                  <w:szCs w:val="22"/>
                  <w:lang w:val="en-US"/>
                </w:rPr>
                <w:t>10268784.06</w:t>
              </w:r>
            </w:ins>
            <w:del w:id="70" w:author="中兴通讯" w:date="2013-10-31T18:52:00Z">
              <w:r w:rsidRPr="00C74A76" w:rsidDel="00FD616E">
                <w:rPr>
                  <w:rFonts w:ascii="Calibri" w:eastAsia="Times New Roman" w:hAnsi="Calibri" w:cs="Calibri"/>
                  <w:color w:val="000000"/>
                  <w:szCs w:val="22"/>
                  <w:lang w:val="en-US"/>
                </w:rPr>
                <w:delText>9770558.5</w:delText>
              </w:r>
            </w:del>
          </w:p>
        </w:tc>
        <w:tc>
          <w:tcPr>
            <w:tcW w:w="1600" w:type="dxa"/>
            <w:tcBorders>
              <w:top w:val="nil"/>
              <w:left w:val="nil"/>
              <w:bottom w:val="single" w:sz="8" w:space="0" w:color="auto"/>
              <w:right w:val="single" w:sz="8" w:space="0" w:color="auto"/>
            </w:tcBorders>
            <w:shd w:val="clear" w:color="auto" w:fill="auto"/>
            <w:noWrap/>
            <w:vAlign w:val="bottom"/>
            <w:hideMark/>
            <w:tcPrChange w:id="7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72" w:author="中兴通讯" w:date="2013-10-31T18:52:00Z">
              <w:r w:rsidRPr="00C0569B">
                <w:rPr>
                  <w:rFonts w:ascii="Calibri" w:eastAsia="Times New Roman" w:hAnsi="Calibri" w:cs="Calibri"/>
                  <w:color w:val="000000"/>
                  <w:szCs w:val="22"/>
                  <w:lang w:val="en-US"/>
                </w:rPr>
                <w:t>5799450.4</w:t>
              </w:r>
            </w:ins>
            <w:del w:id="73" w:author="中兴通讯" w:date="2013-10-31T18:52:00Z">
              <w:r w:rsidRPr="00C74A76" w:rsidDel="00FD616E">
                <w:rPr>
                  <w:rFonts w:ascii="Calibri" w:eastAsia="Times New Roman" w:hAnsi="Calibri" w:cs="Calibri"/>
                  <w:color w:val="000000"/>
                  <w:szCs w:val="22"/>
                  <w:lang w:val="en-US"/>
                </w:rPr>
                <w:delText>5577800</w:delText>
              </w:r>
            </w:del>
          </w:p>
        </w:tc>
        <w:tc>
          <w:tcPr>
            <w:tcW w:w="1600" w:type="dxa"/>
            <w:tcBorders>
              <w:top w:val="nil"/>
              <w:left w:val="nil"/>
              <w:bottom w:val="single" w:sz="8" w:space="0" w:color="auto"/>
              <w:right w:val="single" w:sz="8" w:space="0" w:color="auto"/>
            </w:tcBorders>
            <w:shd w:val="clear" w:color="auto" w:fill="auto"/>
            <w:vAlign w:val="bottom"/>
            <w:hideMark/>
            <w:tcPrChange w:id="7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75" w:author="中兴通讯" w:date="2013-10-31T18:52:00Z">
              <w:r w:rsidRPr="00C0569B">
                <w:rPr>
                  <w:rFonts w:ascii="Calibri" w:eastAsia="Times New Roman" w:hAnsi="Calibri" w:cs="Calibri"/>
                  <w:color w:val="000000"/>
                  <w:szCs w:val="22"/>
                  <w:lang w:val="en-US"/>
                </w:rPr>
                <w:t>77.06%</w:t>
              </w:r>
            </w:ins>
            <w:del w:id="76" w:author="中兴通讯" w:date="2013-10-31T18:52:00Z">
              <w:r w:rsidRPr="00C74A76" w:rsidDel="00FD616E">
                <w:rPr>
                  <w:rFonts w:ascii="Calibri" w:eastAsia="Times New Roman" w:hAnsi="Calibri" w:cs="Calibri"/>
                  <w:color w:val="000000"/>
                  <w:szCs w:val="22"/>
                  <w:lang w:val="en-US"/>
                </w:rPr>
                <w:delText>75.17%</w:delText>
              </w:r>
            </w:del>
          </w:p>
        </w:tc>
      </w:tr>
      <w:tr w:rsidR="00267162" w:rsidRPr="00C74A76" w:rsidTr="00FD616E">
        <w:tblPrEx>
          <w:tblW w:w="6720" w:type="dxa"/>
          <w:jc w:val="center"/>
          <w:tblInd w:w="93" w:type="dxa"/>
          <w:tblPrExChange w:id="77" w:author="中兴通讯" w:date="2013-10-31T18:52:00Z">
            <w:tblPrEx>
              <w:tblW w:w="6720" w:type="dxa"/>
              <w:jc w:val="center"/>
              <w:tblInd w:w="93" w:type="dxa"/>
            </w:tblPrEx>
          </w:tblPrExChange>
        </w:tblPrEx>
        <w:trPr>
          <w:trHeight w:val="315"/>
          <w:jc w:val="center"/>
          <w:trPrChange w:id="78"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79"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Change w:id="80"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81"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82" w:author="中兴通讯" w:date="2013-10-31T18:52:00Z">
              <w:r w:rsidRPr="00C0569B">
                <w:rPr>
                  <w:rFonts w:ascii="Calibri" w:eastAsia="Times New Roman" w:hAnsi="Calibri" w:cs="Calibri"/>
                  <w:color w:val="000000"/>
                  <w:szCs w:val="22"/>
                  <w:lang w:val="en-US"/>
                </w:rPr>
                <w:t>4416132.91</w:t>
              </w:r>
            </w:ins>
            <w:del w:id="83" w:author="中兴通讯" w:date="2013-10-31T18:52:00Z">
              <w:r w:rsidRPr="00C74A76" w:rsidDel="00FD616E">
                <w:rPr>
                  <w:rFonts w:ascii="Calibri" w:eastAsia="Times New Roman" w:hAnsi="Calibri" w:cs="Calibri"/>
                  <w:color w:val="000000"/>
                  <w:szCs w:val="22"/>
                  <w:lang w:val="en-US"/>
                </w:rPr>
                <w:delText>4322129.5</w:delText>
              </w:r>
            </w:del>
          </w:p>
        </w:tc>
        <w:tc>
          <w:tcPr>
            <w:tcW w:w="1600" w:type="dxa"/>
            <w:tcBorders>
              <w:top w:val="nil"/>
              <w:left w:val="nil"/>
              <w:bottom w:val="single" w:sz="8" w:space="0" w:color="auto"/>
              <w:right w:val="single" w:sz="8" w:space="0" w:color="auto"/>
            </w:tcBorders>
            <w:shd w:val="clear" w:color="auto" w:fill="auto"/>
            <w:noWrap/>
            <w:vAlign w:val="bottom"/>
            <w:hideMark/>
            <w:tcPrChange w:id="84"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85" w:author="中兴通讯" w:date="2013-10-31T18:52:00Z">
              <w:r w:rsidRPr="00C0569B">
                <w:rPr>
                  <w:rFonts w:ascii="Calibri" w:eastAsia="Times New Roman" w:hAnsi="Calibri" w:cs="Calibri"/>
                  <w:color w:val="000000"/>
                  <w:szCs w:val="22"/>
                  <w:lang w:val="en-US"/>
                </w:rPr>
                <w:t>4106392</w:t>
              </w:r>
            </w:ins>
            <w:del w:id="86" w:author="中兴通讯" w:date="2013-10-31T18:52:00Z">
              <w:r w:rsidRPr="00C74A76" w:rsidDel="00FD616E">
                <w:rPr>
                  <w:rFonts w:ascii="Calibri" w:eastAsia="Times New Roman" w:hAnsi="Calibri" w:cs="Calibri"/>
                  <w:color w:val="000000"/>
                  <w:szCs w:val="22"/>
                  <w:lang w:val="en-US"/>
                </w:rPr>
                <w:delText>3940162</w:delText>
              </w:r>
            </w:del>
          </w:p>
        </w:tc>
        <w:tc>
          <w:tcPr>
            <w:tcW w:w="1600" w:type="dxa"/>
            <w:tcBorders>
              <w:top w:val="nil"/>
              <w:left w:val="nil"/>
              <w:bottom w:val="single" w:sz="8" w:space="0" w:color="auto"/>
              <w:right w:val="single" w:sz="8" w:space="0" w:color="auto"/>
            </w:tcBorders>
            <w:shd w:val="clear" w:color="auto" w:fill="auto"/>
            <w:vAlign w:val="bottom"/>
            <w:hideMark/>
            <w:tcPrChange w:id="87"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88" w:author="中兴通讯" w:date="2013-10-31T18:52:00Z">
              <w:r w:rsidRPr="00C0569B">
                <w:rPr>
                  <w:rFonts w:ascii="Calibri" w:eastAsia="Times New Roman" w:hAnsi="Calibri" w:cs="Calibri"/>
                  <w:color w:val="000000"/>
                  <w:szCs w:val="22"/>
                  <w:lang w:val="en-US"/>
                </w:rPr>
                <w:t>7.54%</w:t>
              </w:r>
            </w:ins>
            <w:del w:id="89" w:author="中兴通讯" w:date="2013-10-31T18:52:00Z">
              <w:r w:rsidRPr="00C74A76" w:rsidDel="00FD616E">
                <w:rPr>
                  <w:rFonts w:ascii="Calibri" w:eastAsia="Times New Roman" w:hAnsi="Calibri" w:cs="Calibri"/>
                  <w:color w:val="000000"/>
                  <w:szCs w:val="22"/>
                  <w:lang w:val="en-US"/>
                </w:rPr>
                <w:delText>9.69%</w:delText>
              </w:r>
            </w:del>
          </w:p>
        </w:tc>
      </w:tr>
      <w:tr w:rsidR="00267162" w:rsidRPr="00C74A76" w:rsidTr="00FD616E">
        <w:tblPrEx>
          <w:tblW w:w="6720" w:type="dxa"/>
          <w:jc w:val="center"/>
          <w:tblInd w:w="93" w:type="dxa"/>
          <w:tblPrExChange w:id="90" w:author="中兴通讯" w:date="2013-10-31T18:52:00Z">
            <w:tblPrEx>
              <w:tblW w:w="6720" w:type="dxa"/>
              <w:jc w:val="center"/>
              <w:tblInd w:w="93" w:type="dxa"/>
            </w:tblPrEx>
          </w:tblPrExChange>
        </w:tblPrEx>
        <w:trPr>
          <w:trHeight w:val="315"/>
          <w:jc w:val="center"/>
          <w:trPrChange w:id="91"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92"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93"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94"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95" w:author="中兴通讯" w:date="2013-10-31T18:52:00Z">
              <w:r w:rsidRPr="00C0569B">
                <w:rPr>
                  <w:rFonts w:ascii="Calibri" w:eastAsia="Times New Roman" w:hAnsi="Calibri" w:cs="Calibri"/>
                  <w:color w:val="000000"/>
                  <w:szCs w:val="22"/>
                  <w:lang w:val="en-US"/>
                </w:rPr>
                <w:t>7304390.21</w:t>
              </w:r>
            </w:ins>
            <w:del w:id="96" w:author="中兴通讯" w:date="2013-10-31T18:52:00Z">
              <w:r w:rsidRPr="00C74A76" w:rsidDel="00FD616E">
                <w:rPr>
                  <w:rFonts w:ascii="Calibri" w:eastAsia="Times New Roman" w:hAnsi="Calibri" w:cs="Calibri"/>
                  <w:color w:val="000000"/>
                  <w:szCs w:val="22"/>
                  <w:lang w:val="en-US"/>
                </w:rPr>
                <w:delText>7110729</w:delText>
              </w:r>
            </w:del>
          </w:p>
        </w:tc>
        <w:tc>
          <w:tcPr>
            <w:tcW w:w="1600" w:type="dxa"/>
            <w:tcBorders>
              <w:top w:val="nil"/>
              <w:left w:val="nil"/>
              <w:bottom w:val="single" w:sz="8" w:space="0" w:color="auto"/>
              <w:right w:val="single" w:sz="8" w:space="0" w:color="auto"/>
            </w:tcBorders>
            <w:shd w:val="clear" w:color="auto" w:fill="auto"/>
            <w:noWrap/>
            <w:vAlign w:val="bottom"/>
            <w:hideMark/>
            <w:tcPrChange w:id="97"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98" w:author="中兴通讯" w:date="2013-10-31T18:52:00Z">
              <w:r w:rsidRPr="00C0569B">
                <w:rPr>
                  <w:rFonts w:ascii="Calibri" w:eastAsia="Times New Roman" w:hAnsi="Calibri" w:cs="Calibri"/>
                  <w:color w:val="000000"/>
                  <w:szCs w:val="22"/>
                  <w:lang w:val="en-US"/>
                </w:rPr>
                <w:t>6268971.7</w:t>
              </w:r>
            </w:ins>
            <w:del w:id="99" w:author="中兴通讯" w:date="2013-10-31T18:52:00Z">
              <w:r w:rsidRPr="00C74A76" w:rsidDel="00FD616E">
                <w:rPr>
                  <w:rFonts w:ascii="Calibri" w:eastAsia="Times New Roman" w:hAnsi="Calibri" w:cs="Calibri"/>
                  <w:color w:val="000000"/>
                  <w:szCs w:val="22"/>
                  <w:lang w:val="en-US"/>
                </w:rPr>
                <w:delText>6063392</w:delText>
              </w:r>
            </w:del>
          </w:p>
        </w:tc>
        <w:tc>
          <w:tcPr>
            <w:tcW w:w="1600" w:type="dxa"/>
            <w:tcBorders>
              <w:top w:val="nil"/>
              <w:left w:val="nil"/>
              <w:bottom w:val="single" w:sz="8" w:space="0" w:color="auto"/>
              <w:right w:val="single" w:sz="8" w:space="0" w:color="auto"/>
            </w:tcBorders>
            <w:shd w:val="clear" w:color="auto" w:fill="auto"/>
            <w:vAlign w:val="bottom"/>
            <w:hideMark/>
            <w:tcPrChange w:id="100"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01" w:author="中兴通讯" w:date="2013-10-31T18:52:00Z">
              <w:r w:rsidRPr="00C0569B">
                <w:rPr>
                  <w:rFonts w:ascii="Calibri" w:eastAsia="Times New Roman" w:hAnsi="Calibri" w:cs="Calibri"/>
                  <w:color w:val="000000"/>
                  <w:szCs w:val="22"/>
                  <w:lang w:val="en-US"/>
                </w:rPr>
                <w:t>16.52%</w:t>
              </w:r>
            </w:ins>
            <w:del w:id="102" w:author="中兴通讯" w:date="2013-10-31T18:52:00Z">
              <w:r w:rsidRPr="00C74A76" w:rsidDel="00FD616E">
                <w:rPr>
                  <w:rFonts w:ascii="Calibri" w:eastAsia="Times New Roman" w:hAnsi="Calibri" w:cs="Calibri"/>
                  <w:color w:val="000000"/>
                  <w:szCs w:val="22"/>
                  <w:lang w:val="en-US"/>
                </w:rPr>
                <w:delText>17.27%</w:delText>
              </w:r>
            </w:del>
          </w:p>
        </w:tc>
      </w:tr>
      <w:tr w:rsidR="00267162" w:rsidRPr="00C74A76" w:rsidTr="00FD616E">
        <w:tblPrEx>
          <w:tblW w:w="6720" w:type="dxa"/>
          <w:jc w:val="center"/>
          <w:tblInd w:w="93" w:type="dxa"/>
          <w:tblPrExChange w:id="103" w:author="中兴通讯" w:date="2013-10-31T18:52:00Z">
            <w:tblPrEx>
              <w:tblW w:w="6720" w:type="dxa"/>
              <w:jc w:val="center"/>
              <w:tblInd w:w="93" w:type="dxa"/>
            </w:tblPrEx>
          </w:tblPrExChange>
        </w:tblPrEx>
        <w:trPr>
          <w:trHeight w:val="315"/>
          <w:jc w:val="center"/>
          <w:trPrChange w:id="104"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05"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06"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07"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08" w:author="中兴通讯" w:date="2013-10-31T18:52:00Z">
              <w:r w:rsidRPr="00C0569B">
                <w:rPr>
                  <w:rFonts w:ascii="Calibri" w:eastAsia="Times New Roman" w:hAnsi="Calibri" w:cs="Calibri"/>
                  <w:color w:val="000000"/>
                  <w:szCs w:val="22"/>
                  <w:lang w:val="en-US"/>
                </w:rPr>
                <w:t>8021515.82</w:t>
              </w:r>
            </w:ins>
            <w:del w:id="109" w:author="中兴通讯" w:date="2013-10-31T18:52:00Z">
              <w:r w:rsidRPr="00C74A76" w:rsidDel="00FD616E">
                <w:rPr>
                  <w:rFonts w:ascii="Calibri" w:eastAsia="Times New Roman" w:hAnsi="Calibri" w:cs="Calibri"/>
                  <w:color w:val="000000"/>
                  <w:szCs w:val="22"/>
                  <w:lang w:val="en-US"/>
                </w:rPr>
                <w:delText>7610320</w:delText>
              </w:r>
            </w:del>
          </w:p>
        </w:tc>
        <w:tc>
          <w:tcPr>
            <w:tcW w:w="1600" w:type="dxa"/>
            <w:tcBorders>
              <w:top w:val="nil"/>
              <w:left w:val="nil"/>
              <w:bottom w:val="single" w:sz="8" w:space="0" w:color="auto"/>
              <w:right w:val="single" w:sz="8" w:space="0" w:color="auto"/>
            </w:tcBorders>
            <w:shd w:val="clear" w:color="auto" w:fill="auto"/>
            <w:noWrap/>
            <w:vAlign w:val="bottom"/>
            <w:hideMark/>
            <w:tcPrChange w:id="110"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11" w:author="中兴通讯" w:date="2013-10-31T18:52:00Z">
              <w:r w:rsidRPr="00C0569B">
                <w:rPr>
                  <w:rFonts w:ascii="Calibri" w:eastAsia="Times New Roman" w:hAnsi="Calibri" w:cs="Calibri"/>
                  <w:color w:val="000000"/>
                  <w:szCs w:val="22"/>
                  <w:lang w:val="en-US"/>
                </w:rPr>
                <w:t>6624702.9</w:t>
              </w:r>
            </w:ins>
            <w:del w:id="112" w:author="中兴通讯" w:date="2013-10-31T18:52:00Z">
              <w:r w:rsidRPr="00C74A76" w:rsidDel="00FD616E">
                <w:rPr>
                  <w:rFonts w:ascii="Calibri" w:eastAsia="Times New Roman" w:hAnsi="Calibri" w:cs="Calibri"/>
                  <w:color w:val="000000"/>
                  <w:szCs w:val="22"/>
                  <w:lang w:val="en-US"/>
                </w:rPr>
                <w:delText>6334285</w:delText>
              </w:r>
            </w:del>
          </w:p>
        </w:tc>
        <w:tc>
          <w:tcPr>
            <w:tcW w:w="1600" w:type="dxa"/>
            <w:tcBorders>
              <w:top w:val="nil"/>
              <w:left w:val="nil"/>
              <w:bottom w:val="single" w:sz="8" w:space="0" w:color="auto"/>
              <w:right w:val="single" w:sz="8" w:space="0" w:color="auto"/>
            </w:tcBorders>
            <w:shd w:val="clear" w:color="auto" w:fill="auto"/>
            <w:vAlign w:val="bottom"/>
            <w:hideMark/>
            <w:tcPrChange w:id="113"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14" w:author="中兴通讯" w:date="2013-10-31T18:52:00Z">
              <w:r w:rsidRPr="00C0569B">
                <w:rPr>
                  <w:rFonts w:ascii="Calibri" w:eastAsia="Times New Roman" w:hAnsi="Calibri" w:cs="Calibri"/>
                  <w:color w:val="000000"/>
                  <w:szCs w:val="22"/>
                  <w:lang w:val="en-US"/>
                </w:rPr>
                <w:t>21.08%</w:t>
              </w:r>
            </w:ins>
            <w:del w:id="115" w:author="中兴通讯" w:date="2013-10-31T18:52:00Z">
              <w:r w:rsidRPr="00C74A76" w:rsidDel="00FD616E">
                <w:rPr>
                  <w:rFonts w:ascii="Calibri" w:eastAsia="Times New Roman" w:hAnsi="Calibri" w:cs="Calibri"/>
                  <w:color w:val="000000"/>
                  <w:szCs w:val="22"/>
                  <w:lang w:val="en-US"/>
                </w:rPr>
                <w:delText>20.14%</w:delText>
              </w:r>
            </w:del>
          </w:p>
        </w:tc>
      </w:tr>
      <w:tr w:rsidR="00267162" w:rsidRPr="00C74A76" w:rsidTr="00FD616E">
        <w:tblPrEx>
          <w:tblW w:w="6720" w:type="dxa"/>
          <w:jc w:val="center"/>
          <w:tblInd w:w="93" w:type="dxa"/>
          <w:tblPrExChange w:id="116" w:author="中兴通讯" w:date="2013-10-31T18:52:00Z">
            <w:tblPrEx>
              <w:tblW w:w="6720" w:type="dxa"/>
              <w:jc w:val="center"/>
              <w:tblInd w:w="93" w:type="dxa"/>
            </w:tblPrEx>
          </w:tblPrExChange>
        </w:tblPrEx>
        <w:trPr>
          <w:trHeight w:val="315"/>
          <w:jc w:val="center"/>
          <w:trPrChange w:id="117"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18"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19"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20"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21" w:author="中兴通讯" w:date="2013-10-31T18:52:00Z">
              <w:r w:rsidRPr="00C0569B">
                <w:rPr>
                  <w:rFonts w:ascii="Calibri" w:eastAsia="Times New Roman" w:hAnsi="Calibri" w:cs="Calibri"/>
                  <w:color w:val="000000"/>
                  <w:szCs w:val="22"/>
                  <w:lang w:val="en-US"/>
                </w:rPr>
                <w:t>8780444.04</w:t>
              </w:r>
            </w:ins>
            <w:del w:id="122" w:author="中兴通讯" w:date="2013-10-31T18:52:00Z">
              <w:r w:rsidRPr="00C74A76" w:rsidDel="00FD616E">
                <w:rPr>
                  <w:rFonts w:ascii="Calibri" w:eastAsia="Times New Roman" w:hAnsi="Calibri" w:cs="Calibri"/>
                  <w:color w:val="000000"/>
                  <w:szCs w:val="22"/>
                  <w:lang w:val="en-US"/>
                </w:rPr>
                <w:delText>8466757.4</w:delText>
              </w:r>
            </w:del>
          </w:p>
        </w:tc>
        <w:tc>
          <w:tcPr>
            <w:tcW w:w="1600" w:type="dxa"/>
            <w:tcBorders>
              <w:top w:val="nil"/>
              <w:left w:val="nil"/>
              <w:bottom w:val="single" w:sz="8" w:space="0" w:color="auto"/>
              <w:right w:val="single" w:sz="8" w:space="0" w:color="auto"/>
            </w:tcBorders>
            <w:shd w:val="clear" w:color="auto" w:fill="auto"/>
            <w:noWrap/>
            <w:vAlign w:val="bottom"/>
            <w:hideMark/>
            <w:tcPrChange w:id="123"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24" w:author="中兴通讯" w:date="2013-10-31T18:52:00Z">
              <w:r w:rsidRPr="00C0569B">
                <w:rPr>
                  <w:rFonts w:ascii="Calibri" w:eastAsia="Times New Roman" w:hAnsi="Calibri" w:cs="Calibri"/>
                  <w:color w:val="000000"/>
                  <w:szCs w:val="22"/>
                  <w:lang w:val="en-US"/>
                </w:rPr>
                <w:t>6753363.4</w:t>
              </w:r>
            </w:ins>
            <w:del w:id="125" w:author="中兴通讯" w:date="2013-10-31T18:52:00Z">
              <w:r w:rsidRPr="00C74A76" w:rsidDel="00FD616E">
                <w:rPr>
                  <w:rFonts w:ascii="Calibri" w:eastAsia="Times New Roman" w:hAnsi="Calibri" w:cs="Calibri"/>
                  <w:color w:val="000000"/>
                  <w:szCs w:val="22"/>
                  <w:lang w:val="en-US"/>
                </w:rPr>
                <w:delText>6546125</w:delText>
              </w:r>
            </w:del>
          </w:p>
        </w:tc>
        <w:tc>
          <w:tcPr>
            <w:tcW w:w="1600" w:type="dxa"/>
            <w:tcBorders>
              <w:top w:val="nil"/>
              <w:left w:val="nil"/>
              <w:bottom w:val="single" w:sz="8" w:space="0" w:color="auto"/>
              <w:right w:val="single" w:sz="8" w:space="0" w:color="auto"/>
            </w:tcBorders>
            <w:shd w:val="clear" w:color="auto" w:fill="auto"/>
            <w:vAlign w:val="bottom"/>
            <w:hideMark/>
            <w:tcPrChange w:id="126"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27" w:author="中兴通讯" w:date="2013-10-31T18:52:00Z">
              <w:r w:rsidRPr="00C0569B">
                <w:rPr>
                  <w:rFonts w:ascii="Calibri" w:eastAsia="Times New Roman" w:hAnsi="Calibri" w:cs="Calibri"/>
                  <w:color w:val="000000"/>
                  <w:szCs w:val="22"/>
                  <w:lang w:val="en-US"/>
                </w:rPr>
                <w:t>30.02%</w:t>
              </w:r>
            </w:ins>
            <w:del w:id="128" w:author="中兴通讯" w:date="2013-10-31T18:52:00Z">
              <w:r w:rsidRPr="00C74A76" w:rsidDel="00FD616E">
                <w:rPr>
                  <w:rFonts w:ascii="Calibri" w:eastAsia="Times New Roman" w:hAnsi="Calibri" w:cs="Calibri"/>
                  <w:color w:val="000000"/>
                  <w:szCs w:val="22"/>
                  <w:lang w:val="en-US"/>
                </w:rPr>
                <w:delText>29.34%</w:delText>
              </w:r>
            </w:del>
          </w:p>
        </w:tc>
      </w:tr>
      <w:tr w:rsidR="00267162" w:rsidRPr="00C74A76" w:rsidTr="00FD616E">
        <w:tblPrEx>
          <w:tblW w:w="6720" w:type="dxa"/>
          <w:jc w:val="center"/>
          <w:tblInd w:w="93" w:type="dxa"/>
          <w:tblPrExChange w:id="129" w:author="中兴通讯" w:date="2013-10-31T18:52:00Z">
            <w:tblPrEx>
              <w:tblW w:w="6720" w:type="dxa"/>
              <w:jc w:val="center"/>
              <w:tblInd w:w="93" w:type="dxa"/>
            </w:tblPrEx>
          </w:tblPrExChange>
        </w:tblPrEx>
        <w:trPr>
          <w:trHeight w:val="315"/>
          <w:jc w:val="center"/>
          <w:trPrChange w:id="130"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31"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2"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33"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34" w:author="中兴通讯" w:date="2013-10-31T18:52:00Z">
              <w:r w:rsidRPr="00C0569B">
                <w:rPr>
                  <w:rFonts w:ascii="Calibri" w:eastAsia="Times New Roman" w:hAnsi="Calibri" w:cs="Calibri"/>
                  <w:color w:val="000000"/>
                  <w:szCs w:val="22"/>
                  <w:lang w:val="en-US"/>
                </w:rPr>
                <w:t>9458340.94</w:t>
              </w:r>
            </w:ins>
            <w:del w:id="135" w:author="中兴通讯" w:date="2013-10-31T18:52:00Z">
              <w:r w:rsidRPr="00C74A76" w:rsidDel="00FD616E">
                <w:rPr>
                  <w:rFonts w:ascii="Calibri" w:eastAsia="Times New Roman" w:hAnsi="Calibri" w:cs="Calibri"/>
                  <w:color w:val="000000"/>
                  <w:szCs w:val="22"/>
                  <w:lang w:val="en-US"/>
                </w:rPr>
                <w:delText>9221530.5</w:delText>
              </w:r>
            </w:del>
          </w:p>
        </w:tc>
        <w:tc>
          <w:tcPr>
            <w:tcW w:w="1600" w:type="dxa"/>
            <w:tcBorders>
              <w:top w:val="nil"/>
              <w:left w:val="nil"/>
              <w:bottom w:val="single" w:sz="8" w:space="0" w:color="auto"/>
              <w:right w:val="single" w:sz="8" w:space="0" w:color="auto"/>
            </w:tcBorders>
            <w:shd w:val="clear" w:color="auto" w:fill="auto"/>
            <w:noWrap/>
            <w:vAlign w:val="bottom"/>
            <w:hideMark/>
            <w:tcPrChange w:id="136"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37" w:author="中兴通讯" w:date="2013-10-31T18:52:00Z">
              <w:r w:rsidRPr="00C0569B">
                <w:rPr>
                  <w:rFonts w:ascii="Calibri" w:eastAsia="Times New Roman" w:hAnsi="Calibri" w:cs="Calibri"/>
                  <w:color w:val="000000"/>
                  <w:szCs w:val="22"/>
                  <w:lang w:val="en-US"/>
                </w:rPr>
                <w:t>5562651.5</w:t>
              </w:r>
            </w:ins>
            <w:del w:id="138" w:author="中兴通讯" w:date="2013-10-31T18:52:00Z">
              <w:r w:rsidRPr="00C74A76" w:rsidDel="00FD616E">
                <w:rPr>
                  <w:rFonts w:ascii="Calibri" w:eastAsia="Times New Roman" w:hAnsi="Calibri" w:cs="Calibri"/>
                  <w:color w:val="000000"/>
                  <w:szCs w:val="22"/>
                  <w:lang w:val="en-US"/>
                </w:rPr>
                <w:delText>5092184</w:delText>
              </w:r>
            </w:del>
          </w:p>
        </w:tc>
        <w:tc>
          <w:tcPr>
            <w:tcW w:w="1600" w:type="dxa"/>
            <w:tcBorders>
              <w:top w:val="nil"/>
              <w:left w:val="nil"/>
              <w:bottom w:val="single" w:sz="8" w:space="0" w:color="auto"/>
              <w:right w:val="single" w:sz="8" w:space="0" w:color="auto"/>
            </w:tcBorders>
            <w:shd w:val="clear" w:color="auto" w:fill="auto"/>
            <w:vAlign w:val="bottom"/>
            <w:hideMark/>
            <w:tcPrChange w:id="139"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40" w:author="中兴通讯" w:date="2013-10-31T18:52:00Z">
              <w:r w:rsidRPr="00C0569B">
                <w:rPr>
                  <w:rFonts w:ascii="Calibri" w:eastAsia="Times New Roman" w:hAnsi="Calibri" w:cs="Calibri"/>
                  <w:color w:val="000000"/>
                  <w:szCs w:val="22"/>
                  <w:lang w:val="en-US"/>
                </w:rPr>
                <w:t>70.03%</w:t>
              </w:r>
            </w:ins>
            <w:del w:id="141" w:author="中兴通讯" w:date="2013-10-31T18:52:00Z">
              <w:r w:rsidRPr="00C74A76" w:rsidDel="00FD616E">
                <w:rPr>
                  <w:rFonts w:ascii="Calibri" w:eastAsia="Times New Roman" w:hAnsi="Calibri" w:cs="Calibri"/>
                  <w:color w:val="000000"/>
                  <w:szCs w:val="22"/>
                  <w:lang w:val="en-US"/>
                </w:rPr>
                <w:delText>81.09%</w:delText>
              </w:r>
            </w:del>
          </w:p>
        </w:tc>
      </w:tr>
      <w:tr w:rsidR="00267162" w:rsidRPr="00C74A76" w:rsidTr="00FD616E">
        <w:tblPrEx>
          <w:tblW w:w="6720" w:type="dxa"/>
          <w:jc w:val="center"/>
          <w:tblInd w:w="93" w:type="dxa"/>
          <w:tblPrExChange w:id="142" w:author="中兴通讯" w:date="2013-10-31T18:52:00Z">
            <w:tblPrEx>
              <w:tblW w:w="6720" w:type="dxa"/>
              <w:jc w:val="center"/>
              <w:tblInd w:w="93" w:type="dxa"/>
            </w:tblPrEx>
          </w:tblPrExChange>
        </w:tblPrEx>
        <w:trPr>
          <w:trHeight w:val="315"/>
          <w:jc w:val="center"/>
          <w:trPrChange w:id="143"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144"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Change w:id="145"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46"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47" w:author="中兴通讯" w:date="2013-10-31T18:52:00Z">
              <w:r w:rsidRPr="00C0569B">
                <w:rPr>
                  <w:rFonts w:ascii="Calibri" w:eastAsia="Times New Roman" w:hAnsi="Calibri" w:cs="Calibri"/>
                  <w:color w:val="000000"/>
                  <w:szCs w:val="22"/>
                  <w:lang w:val="en-US"/>
                </w:rPr>
                <w:t>4269206.5</w:t>
              </w:r>
            </w:ins>
            <w:del w:id="148" w:author="中兴通讯" w:date="2013-10-31T18:52:00Z">
              <w:r w:rsidRPr="00C74A76" w:rsidDel="00FD616E">
                <w:rPr>
                  <w:rFonts w:ascii="Calibri" w:eastAsia="Times New Roman" w:hAnsi="Calibri" w:cs="Calibri"/>
                  <w:color w:val="000000"/>
                  <w:szCs w:val="22"/>
                  <w:lang w:val="en-US"/>
                </w:rPr>
                <w:delText>4103113</w:delText>
              </w:r>
            </w:del>
          </w:p>
        </w:tc>
        <w:tc>
          <w:tcPr>
            <w:tcW w:w="1600" w:type="dxa"/>
            <w:tcBorders>
              <w:top w:val="nil"/>
              <w:left w:val="nil"/>
              <w:bottom w:val="single" w:sz="8" w:space="0" w:color="auto"/>
              <w:right w:val="single" w:sz="8" w:space="0" w:color="auto"/>
            </w:tcBorders>
            <w:shd w:val="clear" w:color="auto" w:fill="auto"/>
            <w:noWrap/>
            <w:vAlign w:val="bottom"/>
            <w:hideMark/>
            <w:tcPrChange w:id="149"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50" w:author="中兴通讯" w:date="2013-10-31T18:52:00Z">
              <w:r w:rsidRPr="00C0569B">
                <w:rPr>
                  <w:rFonts w:ascii="Calibri" w:eastAsia="Times New Roman" w:hAnsi="Calibri" w:cs="Calibri"/>
                  <w:color w:val="000000"/>
                  <w:szCs w:val="22"/>
                  <w:lang w:val="en-US"/>
                </w:rPr>
                <w:t>3979160.6</w:t>
              </w:r>
            </w:ins>
            <w:del w:id="151" w:author="中兴通讯" w:date="2013-10-31T18:52:00Z">
              <w:r w:rsidRPr="00C74A76" w:rsidDel="00FD616E">
                <w:rPr>
                  <w:rFonts w:ascii="Calibri" w:eastAsia="Times New Roman" w:hAnsi="Calibri" w:cs="Calibri"/>
                  <w:color w:val="000000"/>
                  <w:szCs w:val="22"/>
                  <w:lang w:val="en-US"/>
                </w:rPr>
                <w:delText>3860839</w:delText>
              </w:r>
            </w:del>
          </w:p>
        </w:tc>
        <w:tc>
          <w:tcPr>
            <w:tcW w:w="1600" w:type="dxa"/>
            <w:tcBorders>
              <w:top w:val="nil"/>
              <w:left w:val="nil"/>
              <w:bottom w:val="single" w:sz="8" w:space="0" w:color="auto"/>
              <w:right w:val="single" w:sz="8" w:space="0" w:color="auto"/>
            </w:tcBorders>
            <w:shd w:val="clear" w:color="auto" w:fill="auto"/>
            <w:vAlign w:val="bottom"/>
            <w:hideMark/>
            <w:tcPrChange w:id="152"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53" w:author="中兴通讯" w:date="2013-10-31T18:52:00Z">
              <w:r w:rsidRPr="00C0569B">
                <w:rPr>
                  <w:rFonts w:ascii="Calibri" w:eastAsia="Times New Roman" w:hAnsi="Calibri" w:cs="Calibri"/>
                  <w:color w:val="000000"/>
                  <w:szCs w:val="22"/>
                  <w:lang w:val="en-US"/>
                </w:rPr>
                <w:t>7.29%</w:t>
              </w:r>
            </w:ins>
            <w:del w:id="154" w:author="中兴通讯" w:date="2013-10-31T18:52:00Z">
              <w:r w:rsidRPr="00C74A76" w:rsidDel="00FD616E">
                <w:rPr>
                  <w:rFonts w:ascii="Calibri" w:eastAsia="Times New Roman" w:hAnsi="Calibri" w:cs="Calibri"/>
                  <w:color w:val="000000"/>
                  <w:szCs w:val="22"/>
                  <w:lang w:val="en-US"/>
                </w:rPr>
                <w:delText>6.28%</w:delText>
              </w:r>
            </w:del>
          </w:p>
        </w:tc>
      </w:tr>
      <w:tr w:rsidR="00267162" w:rsidRPr="00C74A76" w:rsidTr="00FD616E">
        <w:tblPrEx>
          <w:tblW w:w="6720" w:type="dxa"/>
          <w:jc w:val="center"/>
          <w:tblInd w:w="93" w:type="dxa"/>
          <w:tblPrExChange w:id="155" w:author="中兴通讯" w:date="2013-10-31T18:52:00Z">
            <w:tblPrEx>
              <w:tblW w:w="6720" w:type="dxa"/>
              <w:jc w:val="center"/>
              <w:tblInd w:w="93" w:type="dxa"/>
            </w:tblPrEx>
          </w:tblPrExChange>
        </w:tblPrEx>
        <w:trPr>
          <w:trHeight w:val="315"/>
          <w:jc w:val="center"/>
          <w:trPrChange w:id="156"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7"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8"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59"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60" w:author="中兴通讯" w:date="2013-10-31T18:52:00Z">
              <w:r w:rsidRPr="00C0569B">
                <w:rPr>
                  <w:rFonts w:ascii="Calibri" w:eastAsia="Times New Roman" w:hAnsi="Calibri" w:cs="Calibri"/>
                  <w:color w:val="000000"/>
                  <w:szCs w:val="22"/>
                  <w:lang w:val="en-US"/>
                </w:rPr>
                <w:t>6533531.9</w:t>
              </w:r>
            </w:ins>
            <w:del w:id="161" w:author="中兴通讯" w:date="2013-10-31T18:52:00Z">
              <w:r w:rsidRPr="00C74A76" w:rsidDel="00FD616E">
                <w:rPr>
                  <w:rFonts w:ascii="Calibri" w:eastAsia="Times New Roman" w:hAnsi="Calibri" w:cs="Calibri"/>
                  <w:color w:val="000000"/>
                  <w:szCs w:val="22"/>
                  <w:lang w:val="en-US"/>
                </w:rPr>
                <w:delText>6320388</w:delText>
              </w:r>
            </w:del>
          </w:p>
        </w:tc>
        <w:tc>
          <w:tcPr>
            <w:tcW w:w="1600" w:type="dxa"/>
            <w:tcBorders>
              <w:top w:val="nil"/>
              <w:left w:val="nil"/>
              <w:bottom w:val="single" w:sz="8" w:space="0" w:color="auto"/>
              <w:right w:val="single" w:sz="8" w:space="0" w:color="auto"/>
            </w:tcBorders>
            <w:shd w:val="clear" w:color="auto" w:fill="auto"/>
            <w:noWrap/>
            <w:vAlign w:val="bottom"/>
            <w:hideMark/>
            <w:tcPrChange w:id="162"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63" w:author="中兴通讯" w:date="2013-10-31T18:52:00Z">
              <w:r w:rsidRPr="00C0569B">
                <w:rPr>
                  <w:rFonts w:ascii="Calibri" w:eastAsia="Times New Roman" w:hAnsi="Calibri" w:cs="Calibri"/>
                  <w:color w:val="000000"/>
                  <w:szCs w:val="22"/>
                  <w:lang w:val="en-US"/>
                </w:rPr>
                <w:t>5750779.5</w:t>
              </w:r>
            </w:ins>
            <w:del w:id="164" w:author="中兴通讯" w:date="2013-10-31T18:52:00Z">
              <w:r w:rsidRPr="00C74A76" w:rsidDel="00FD616E">
                <w:rPr>
                  <w:rFonts w:ascii="Calibri" w:eastAsia="Times New Roman" w:hAnsi="Calibri" w:cs="Calibri"/>
                  <w:color w:val="000000"/>
                  <w:szCs w:val="22"/>
                  <w:lang w:val="en-US"/>
                </w:rPr>
                <w:delText>5515071</w:delText>
              </w:r>
            </w:del>
          </w:p>
        </w:tc>
        <w:tc>
          <w:tcPr>
            <w:tcW w:w="1600" w:type="dxa"/>
            <w:tcBorders>
              <w:top w:val="nil"/>
              <w:left w:val="nil"/>
              <w:bottom w:val="single" w:sz="8" w:space="0" w:color="auto"/>
              <w:right w:val="single" w:sz="8" w:space="0" w:color="auto"/>
            </w:tcBorders>
            <w:shd w:val="clear" w:color="auto" w:fill="auto"/>
            <w:vAlign w:val="bottom"/>
            <w:hideMark/>
            <w:tcPrChange w:id="165"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66" w:author="中兴通讯" w:date="2013-10-31T18:52:00Z">
              <w:r w:rsidRPr="00C0569B">
                <w:rPr>
                  <w:rFonts w:ascii="Calibri" w:eastAsia="Times New Roman" w:hAnsi="Calibri" w:cs="Calibri"/>
                  <w:color w:val="000000"/>
                  <w:szCs w:val="22"/>
                  <w:lang w:val="en-US"/>
                </w:rPr>
                <w:t>13.61%</w:t>
              </w:r>
            </w:ins>
            <w:del w:id="167" w:author="中兴通讯" w:date="2013-10-31T18:52:00Z">
              <w:r w:rsidRPr="00C74A76" w:rsidDel="00FD616E">
                <w:rPr>
                  <w:rFonts w:ascii="Calibri" w:eastAsia="Times New Roman" w:hAnsi="Calibri" w:cs="Calibri"/>
                  <w:color w:val="000000"/>
                  <w:szCs w:val="22"/>
                  <w:lang w:val="en-US"/>
                </w:rPr>
                <w:delText>14.60%</w:delText>
              </w:r>
            </w:del>
          </w:p>
        </w:tc>
      </w:tr>
      <w:tr w:rsidR="00267162" w:rsidRPr="00C74A76" w:rsidTr="00FD616E">
        <w:tblPrEx>
          <w:tblW w:w="6720" w:type="dxa"/>
          <w:jc w:val="center"/>
          <w:tblInd w:w="93" w:type="dxa"/>
          <w:tblPrExChange w:id="168" w:author="中兴通讯" w:date="2013-10-31T18:52:00Z">
            <w:tblPrEx>
              <w:tblW w:w="6720" w:type="dxa"/>
              <w:jc w:val="center"/>
              <w:tblInd w:w="93" w:type="dxa"/>
            </w:tblPrEx>
          </w:tblPrExChange>
        </w:tblPrEx>
        <w:trPr>
          <w:trHeight w:val="315"/>
          <w:jc w:val="center"/>
          <w:trPrChange w:id="169"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70"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7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7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73" w:author="中兴通讯" w:date="2013-10-31T18:52:00Z">
              <w:r w:rsidRPr="00C0569B">
                <w:rPr>
                  <w:rFonts w:ascii="Calibri" w:eastAsia="Times New Roman" w:hAnsi="Calibri" w:cs="Calibri"/>
                  <w:color w:val="000000"/>
                  <w:szCs w:val="22"/>
                  <w:lang w:val="en-US"/>
                </w:rPr>
                <w:t>7254949.8</w:t>
              </w:r>
            </w:ins>
            <w:del w:id="174" w:author="中兴通讯" w:date="2013-10-31T18:52:00Z">
              <w:r w:rsidRPr="00C74A76" w:rsidDel="00FD616E">
                <w:rPr>
                  <w:rFonts w:ascii="Calibri" w:eastAsia="Times New Roman" w:hAnsi="Calibri" w:cs="Calibri"/>
                  <w:color w:val="000000"/>
                  <w:szCs w:val="22"/>
                  <w:lang w:val="en-US"/>
                </w:rPr>
                <w:delText>6835658</w:delText>
              </w:r>
            </w:del>
          </w:p>
        </w:tc>
        <w:tc>
          <w:tcPr>
            <w:tcW w:w="1600" w:type="dxa"/>
            <w:tcBorders>
              <w:top w:val="nil"/>
              <w:left w:val="nil"/>
              <w:bottom w:val="single" w:sz="8" w:space="0" w:color="auto"/>
              <w:right w:val="single" w:sz="8" w:space="0" w:color="auto"/>
            </w:tcBorders>
            <w:shd w:val="clear" w:color="auto" w:fill="auto"/>
            <w:noWrap/>
            <w:vAlign w:val="bottom"/>
            <w:hideMark/>
            <w:tcPrChange w:id="17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76" w:author="中兴通讯" w:date="2013-10-31T18:52:00Z">
              <w:r w:rsidRPr="00C0569B">
                <w:rPr>
                  <w:rFonts w:ascii="Calibri" w:eastAsia="Times New Roman" w:hAnsi="Calibri" w:cs="Calibri"/>
                  <w:color w:val="000000"/>
                  <w:szCs w:val="22"/>
                  <w:lang w:val="en-US"/>
                </w:rPr>
                <w:t>6162180.4</w:t>
              </w:r>
            </w:ins>
            <w:del w:id="177" w:author="中兴通讯" w:date="2013-10-31T18:52:00Z">
              <w:r w:rsidRPr="00C74A76" w:rsidDel="00FD616E">
                <w:rPr>
                  <w:rFonts w:ascii="Calibri" w:eastAsia="Times New Roman" w:hAnsi="Calibri" w:cs="Calibri"/>
                  <w:color w:val="000000"/>
                  <w:szCs w:val="22"/>
                  <w:lang w:val="en-US"/>
                </w:rPr>
                <w:delText>5873568</w:delText>
              </w:r>
            </w:del>
          </w:p>
        </w:tc>
        <w:tc>
          <w:tcPr>
            <w:tcW w:w="1600" w:type="dxa"/>
            <w:tcBorders>
              <w:top w:val="nil"/>
              <w:left w:val="nil"/>
              <w:bottom w:val="single" w:sz="8" w:space="0" w:color="auto"/>
              <w:right w:val="single" w:sz="8" w:space="0" w:color="auto"/>
            </w:tcBorders>
            <w:shd w:val="clear" w:color="auto" w:fill="auto"/>
            <w:vAlign w:val="bottom"/>
            <w:hideMark/>
            <w:tcPrChange w:id="17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79" w:author="中兴通讯" w:date="2013-10-31T18:52:00Z">
              <w:r w:rsidRPr="00C0569B">
                <w:rPr>
                  <w:rFonts w:ascii="Calibri" w:eastAsia="Times New Roman" w:hAnsi="Calibri" w:cs="Calibri"/>
                  <w:color w:val="000000"/>
                  <w:szCs w:val="22"/>
                  <w:lang w:val="en-US"/>
                </w:rPr>
                <w:t>17.73%</w:t>
              </w:r>
            </w:ins>
            <w:del w:id="180" w:author="中兴通讯" w:date="2013-10-31T18:52:00Z">
              <w:r w:rsidRPr="00C74A76" w:rsidDel="00FD616E">
                <w:rPr>
                  <w:rFonts w:ascii="Calibri" w:eastAsia="Times New Roman" w:hAnsi="Calibri" w:cs="Calibri"/>
                  <w:color w:val="000000"/>
                  <w:szCs w:val="22"/>
                  <w:lang w:val="en-US"/>
                </w:rPr>
                <w:delText>16.38%</w:delText>
              </w:r>
            </w:del>
          </w:p>
        </w:tc>
      </w:tr>
      <w:tr w:rsidR="00267162" w:rsidRPr="00C74A76" w:rsidTr="00FD616E">
        <w:tblPrEx>
          <w:tblW w:w="6720" w:type="dxa"/>
          <w:jc w:val="center"/>
          <w:tblInd w:w="93" w:type="dxa"/>
          <w:tblPrExChange w:id="181" w:author="中兴通讯" w:date="2013-10-31T18:52:00Z">
            <w:tblPrEx>
              <w:tblW w:w="6720" w:type="dxa"/>
              <w:jc w:val="center"/>
              <w:tblInd w:w="93" w:type="dxa"/>
            </w:tblPrEx>
          </w:tblPrExChange>
        </w:tblPrEx>
        <w:trPr>
          <w:trHeight w:val="315"/>
          <w:jc w:val="center"/>
          <w:trPrChange w:id="182"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83"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8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8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86" w:author="中兴通讯" w:date="2013-10-31T18:52:00Z">
              <w:r w:rsidRPr="00C0569B">
                <w:rPr>
                  <w:rFonts w:ascii="Calibri" w:eastAsia="Times New Roman" w:hAnsi="Calibri" w:cs="Calibri"/>
                  <w:color w:val="000000"/>
                  <w:szCs w:val="22"/>
                  <w:lang w:val="en-US"/>
                </w:rPr>
                <w:t>8066696.5</w:t>
              </w:r>
            </w:ins>
            <w:del w:id="187" w:author="中兴通讯" w:date="2013-10-31T18:52:00Z">
              <w:r w:rsidRPr="00C74A76" w:rsidDel="00FD616E">
                <w:rPr>
                  <w:rFonts w:ascii="Calibri" w:eastAsia="Times New Roman" w:hAnsi="Calibri" w:cs="Calibri"/>
                  <w:color w:val="000000"/>
                  <w:szCs w:val="22"/>
                  <w:lang w:val="en-US"/>
                </w:rPr>
                <w:delText>7252017</w:delText>
              </w:r>
            </w:del>
          </w:p>
        </w:tc>
        <w:tc>
          <w:tcPr>
            <w:tcW w:w="1600" w:type="dxa"/>
            <w:tcBorders>
              <w:top w:val="nil"/>
              <w:left w:val="nil"/>
              <w:bottom w:val="single" w:sz="8" w:space="0" w:color="auto"/>
              <w:right w:val="single" w:sz="8" w:space="0" w:color="auto"/>
            </w:tcBorders>
            <w:shd w:val="clear" w:color="auto" w:fill="auto"/>
            <w:noWrap/>
            <w:vAlign w:val="bottom"/>
            <w:hideMark/>
            <w:tcPrChange w:id="18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89" w:author="中兴通讯" w:date="2013-10-31T18:52:00Z">
              <w:r w:rsidRPr="00C0569B">
                <w:rPr>
                  <w:rFonts w:ascii="Calibri" w:eastAsia="Times New Roman" w:hAnsi="Calibri" w:cs="Calibri"/>
                  <w:color w:val="000000"/>
                  <w:szCs w:val="22"/>
                  <w:lang w:val="en-US"/>
                </w:rPr>
                <w:t>6386701</w:t>
              </w:r>
            </w:ins>
            <w:del w:id="190" w:author="中兴通讯" w:date="2013-10-31T18:52:00Z">
              <w:r w:rsidRPr="00C74A76" w:rsidDel="00FD616E">
                <w:rPr>
                  <w:rFonts w:ascii="Calibri" w:eastAsia="Times New Roman" w:hAnsi="Calibri" w:cs="Calibri"/>
                  <w:color w:val="000000"/>
                  <w:szCs w:val="22"/>
                  <w:lang w:val="en-US"/>
                </w:rPr>
                <w:delText>5892117</w:delText>
              </w:r>
            </w:del>
          </w:p>
        </w:tc>
        <w:tc>
          <w:tcPr>
            <w:tcW w:w="1600" w:type="dxa"/>
            <w:tcBorders>
              <w:top w:val="nil"/>
              <w:left w:val="nil"/>
              <w:bottom w:val="single" w:sz="8" w:space="0" w:color="auto"/>
              <w:right w:val="single" w:sz="8" w:space="0" w:color="auto"/>
            </w:tcBorders>
            <w:shd w:val="clear" w:color="auto" w:fill="auto"/>
            <w:vAlign w:val="bottom"/>
            <w:hideMark/>
            <w:tcPrChange w:id="19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92" w:author="中兴通讯" w:date="2013-10-31T18:52:00Z">
              <w:r w:rsidRPr="00C0569B">
                <w:rPr>
                  <w:rFonts w:ascii="Calibri" w:eastAsia="Times New Roman" w:hAnsi="Calibri" w:cs="Calibri"/>
                  <w:color w:val="000000"/>
                  <w:szCs w:val="22"/>
                  <w:lang w:val="en-US"/>
                </w:rPr>
                <w:t>26.30%</w:t>
              </w:r>
            </w:ins>
            <w:del w:id="193" w:author="中兴通讯" w:date="2013-10-31T18:52:00Z">
              <w:r w:rsidRPr="00C74A76" w:rsidDel="00FD616E">
                <w:rPr>
                  <w:rFonts w:ascii="Calibri" w:eastAsia="Times New Roman" w:hAnsi="Calibri" w:cs="Calibri"/>
                  <w:color w:val="000000"/>
                  <w:szCs w:val="22"/>
                  <w:lang w:val="en-US"/>
                </w:rPr>
                <w:delText>23.08%</w:delText>
              </w:r>
            </w:del>
          </w:p>
        </w:tc>
      </w:tr>
      <w:tr w:rsidR="00267162" w:rsidRPr="00C74A76" w:rsidTr="00FD616E">
        <w:tblPrEx>
          <w:tblW w:w="6720" w:type="dxa"/>
          <w:jc w:val="center"/>
          <w:tblInd w:w="93" w:type="dxa"/>
          <w:tblPrExChange w:id="194" w:author="中兴通讯" w:date="2013-10-31T18:52:00Z">
            <w:tblPrEx>
              <w:tblW w:w="6720" w:type="dxa"/>
              <w:jc w:val="center"/>
              <w:tblInd w:w="93" w:type="dxa"/>
            </w:tblPrEx>
          </w:tblPrExChange>
        </w:tblPrEx>
        <w:trPr>
          <w:trHeight w:val="315"/>
          <w:jc w:val="center"/>
          <w:trPrChange w:id="195"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96"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9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9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199" w:author="中兴通讯" w:date="2013-10-31T18:52:00Z">
              <w:r w:rsidRPr="00C0569B">
                <w:rPr>
                  <w:rFonts w:ascii="Calibri" w:eastAsia="Times New Roman" w:hAnsi="Calibri" w:cs="Calibri"/>
                  <w:color w:val="000000"/>
                  <w:szCs w:val="22"/>
                  <w:lang w:val="en-US"/>
                </w:rPr>
                <w:t>8683838.2</w:t>
              </w:r>
            </w:ins>
            <w:del w:id="200" w:author="中兴通讯" w:date="2013-10-31T18:52:00Z">
              <w:r w:rsidRPr="00C74A76" w:rsidDel="00FD616E">
                <w:rPr>
                  <w:rFonts w:ascii="Calibri" w:eastAsia="Times New Roman" w:hAnsi="Calibri" w:cs="Calibri"/>
                  <w:color w:val="000000"/>
                  <w:szCs w:val="22"/>
                  <w:lang w:val="en-US"/>
                </w:rPr>
                <w:delText>8245043</w:delText>
              </w:r>
            </w:del>
          </w:p>
        </w:tc>
        <w:tc>
          <w:tcPr>
            <w:tcW w:w="1600" w:type="dxa"/>
            <w:tcBorders>
              <w:top w:val="nil"/>
              <w:left w:val="nil"/>
              <w:bottom w:val="single" w:sz="8" w:space="0" w:color="auto"/>
              <w:right w:val="single" w:sz="8" w:space="0" w:color="auto"/>
            </w:tcBorders>
            <w:shd w:val="clear" w:color="auto" w:fill="auto"/>
            <w:noWrap/>
            <w:vAlign w:val="bottom"/>
            <w:hideMark/>
            <w:tcPrChange w:id="20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02" w:author="中兴通讯" w:date="2013-10-31T18:52:00Z">
              <w:r w:rsidRPr="00C0569B">
                <w:rPr>
                  <w:rFonts w:ascii="Calibri" w:eastAsia="Times New Roman" w:hAnsi="Calibri" w:cs="Calibri"/>
                  <w:color w:val="000000"/>
                  <w:szCs w:val="22"/>
                  <w:lang w:val="en-US"/>
                </w:rPr>
                <w:t>5193812.3</w:t>
              </w:r>
            </w:ins>
            <w:del w:id="203" w:author="中兴通讯" w:date="2013-10-31T18:52:00Z">
              <w:r w:rsidRPr="00C74A76" w:rsidDel="00FD616E">
                <w:rPr>
                  <w:rFonts w:ascii="Calibri" w:eastAsia="Times New Roman" w:hAnsi="Calibri" w:cs="Calibri"/>
                  <w:color w:val="000000"/>
                  <w:szCs w:val="22"/>
                  <w:lang w:val="en-US"/>
                </w:rPr>
                <w:delText>4584061</w:delText>
              </w:r>
            </w:del>
          </w:p>
        </w:tc>
        <w:tc>
          <w:tcPr>
            <w:tcW w:w="1600" w:type="dxa"/>
            <w:tcBorders>
              <w:top w:val="nil"/>
              <w:left w:val="nil"/>
              <w:bottom w:val="single" w:sz="8" w:space="0" w:color="auto"/>
              <w:right w:val="single" w:sz="8" w:space="0" w:color="auto"/>
            </w:tcBorders>
            <w:shd w:val="clear" w:color="auto" w:fill="auto"/>
            <w:vAlign w:val="bottom"/>
            <w:hideMark/>
            <w:tcPrChange w:id="20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05" w:author="中兴通讯" w:date="2013-10-31T18:52:00Z">
              <w:r w:rsidRPr="00C0569B">
                <w:rPr>
                  <w:rFonts w:ascii="Calibri" w:eastAsia="Times New Roman" w:hAnsi="Calibri" w:cs="Calibri"/>
                  <w:color w:val="000000"/>
                  <w:szCs w:val="22"/>
                  <w:lang w:val="en-US"/>
                </w:rPr>
                <w:t>67.20%</w:t>
              </w:r>
            </w:ins>
            <w:del w:id="206" w:author="中兴通讯" w:date="2013-10-31T18:52:00Z">
              <w:r w:rsidRPr="00C74A76" w:rsidDel="00FD616E">
                <w:rPr>
                  <w:rFonts w:ascii="Calibri" w:eastAsia="Times New Roman" w:hAnsi="Calibri" w:cs="Calibri"/>
                  <w:color w:val="000000"/>
                  <w:szCs w:val="22"/>
                  <w:lang w:val="en-US"/>
                </w:rPr>
                <w:delText>79.86%</w:delText>
              </w:r>
            </w:del>
          </w:p>
        </w:tc>
      </w:tr>
      <w:tr w:rsidR="00267162" w:rsidRPr="00C74A76" w:rsidTr="00FD616E">
        <w:tblPrEx>
          <w:tblW w:w="6720" w:type="dxa"/>
          <w:jc w:val="center"/>
          <w:tblInd w:w="93" w:type="dxa"/>
          <w:tblPrExChange w:id="207" w:author="中兴通讯" w:date="2013-10-31T18:52:00Z">
            <w:tblPrEx>
              <w:tblW w:w="6720" w:type="dxa"/>
              <w:jc w:val="center"/>
              <w:tblInd w:w="93" w:type="dxa"/>
            </w:tblPrEx>
          </w:tblPrExChange>
        </w:tblPrEx>
        <w:trPr>
          <w:trHeight w:val="315"/>
          <w:jc w:val="center"/>
          <w:trPrChange w:id="208"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209"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40%</w:t>
            </w:r>
          </w:p>
        </w:tc>
        <w:tc>
          <w:tcPr>
            <w:tcW w:w="960" w:type="dxa"/>
            <w:tcBorders>
              <w:top w:val="nil"/>
              <w:left w:val="nil"/>
              <w:bottom w:val="single" w:sz="4" w:space="0" w:color="auto"/>
              <w:right w:val="single" w:sz="4" w:space="0" w:color="auto"/>
            </w:tcBorders>
            <w:shd w:val="clear" w:color="auto" w:fill="auto"/>
            <w:noWrap/>
            <w:vAlign w:val="center"/>
            <w:hideMark/>
            <w:tcPrChange w:id="210"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211"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12" w:author="中兴通讯" w:date="2013-10-31T18:52:00Z">
              <w:r w:rsidRPr="00C0569B">
                <w:rPr>
                  <w:rFonts w:ascii="Calibri" w:eastAsia="Times New Roman" w:hAnsi="Calibri" w:cs="Calibri"/>
                  <w:color w:val="000000"/>
                  <w:szCs w:val="22"/>
                  <w:lang w:val="en-US"/>
                </w:rPr>
                <w:t>2990915.45</w:t>
              </w:r>
            </w:ins>
            <w:del w:id="213" w:author="中兴通讯" w:date="2013-10-31T18:52:00Z">
              <w:r w:rsidRPr="00C74A76" w:rsidDel="00FD616E">
                <w:rPr>
                  <w:rFonts w:ascii="Calibri" w:eastAsia="Times New Roman" w:hAnsi="Calibri" w:cs="Calibri"/>
                  <w:color w:val="000000"/>
                  <w:szCs w:val="22"/>
                  <w:lang w:val="en-US"/>
                </w:rPr>
                <w:delText>3009599</w:delText>
              </w:r>
            </w:del>
          </w:p>
        </w:tc>
        <w:tc>
          <w:tcPr>
            <w:tcW w:w="1600" w:type="dxa"/>
            <w:tcBorders>
              <w:top w:val="nil"/>
              <w:left w:val="nil"/>
              <w:bottom w:val="single" w:sz="8" w:space="0" w:color="auto"/>
              <w:right w:val="single" w:sz="8" w:space="0" w:color="auto"/>
            </w:tcBorders>
            <w:shd w:val="clear" w:color="auto" w:fill="auto"/>
            <w:noWrap/>
            <w:vAlign w:val="bottom"/>
            <w:hideMark/>
            <w:tcPrChange w:id="214"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15" w:author="中兴通讯" w:date="2013-10-31T18:52:00Z">
              <w:r w:rsidRPr="00C0569B">
                <w:rPr>
                  <w:rFonts w:ascii="Calibri" w:eastAsia="Times New Roman" w:hAnsi="Calibri" w:cs="Calibri"/>
                  <w:color w:val="000000"/>
                  <w:szCs w:val="22"/>
                  <w:lang w:val="en-US"/>
                </w:rPr>
                <w:t>2713535.888</w:t>
              </w:r>
            </w:ins>
            <w:del w:id="216" w:author="中兴通讯" w:date="2013-10-31T18:52:00Z">
              <w:r w:rsidRPr="00C74A76" w:rsidDel="00FD616E">
                <w:rPr>
                  <w:rFonts w:ascii="Calibri" w:eastAsia="Times New Roman" w:hAnsi="Calibri" w:cs="Calibri"/>
                  <w:color w:val="000000"/>
                  <w:szCs w:val="22"/>
                  <w:lang w:val="en-US"/>
                </w:rPr>
                <w:delText>2815151</w:delText>
              </w:r>
            </w:del>
          </w:p>
        </w:tc>
        <w:tc>
          <w:tcPr>
            <w:tcW w:w="1600" w:type="dxa"/>
            <w:tcBorders>
              <w:top w:val="nil"/>
              <w:left w:val="nil"/>
              <w:bottom w:val="single" w:sz="8" w:space="0" w:color="auto"/>
              <w:right w:val="single" w:sz="8" w:space="0" w:color="auto"/>
            </w:tcBorders>
            <w:shd w:val="clear" w:color="auto" w:fill="auto"/>
            <w:vAlign w:val="bottom"/>
            <w:hideMark/>
            <w:tcPrChange w:id="217"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18" w:author="中兴通讯" w:date="2013-10-31T18:52:00Z">
              <w:r w:rsidRPr="00C0569B">
                <w:rPr>
                  <w:rFonts w:ascii="Calibri" w:eastAsia="Times New Roman" w:hAnsi="Calibri" w:cs="Calibri"/>
                  <w:color w:val="000000"/>
                  <w:szCs w:val="22"/>
                  <w:lang w:val="en-US"/>
                </w:rPr>
                <w:t>10.22%</w:t>
              </w:r>
            </w:ins>
            <w:del w:id="219" w:author="中兴通讯" w:date="2013-10-31T18:52:00Z">
              <w:r w:rsidRPr="00C74A76" w:rsidDel="00FD616E">
                <w:rPr>
                  <w:rFonts w:ascii="Calibri" w:eastAsia="Times New Roman" w:hAnsi="Calibri" w:cs="Calibri"/>
                  <w:color w:val="000000"/>
                  <w:szCs w:val="22"/>
                  <w:lang w:val="en-US"/>
                </w:rPr>
                <w:delText>6.91%</w:delText>
              </w:r>
            </w:del>
          </w:p>
        </w:tc>
      </w:tr>
      <w:tr w:rsidR="00267162" w:rsidRPr="00C74A76" w:rsidTr="00FD616E">
        <w:tblPrEx>
          <w:tblW w:w="6720" w:type="dxa"/>
          <w:jc w:val="center"/>
          <w:tblInd w:w="93" w:type="dxa"/>
          <w:tblPrExChange w:id="220" w:author="中兴通讯" w:date="2013-10-31T18:52:00Z">
            <w:tblPrEx>
              <w:tblW w:w="6720" w:type="dxa"/>
              <w:jc w:val="center"/>
              <w:tblInd w:w="93" w:type="dxa"/>
            </w:tblPrEx>
          </w:tblPrExChange>
        </w:tblPrEx>
        <w:trPr>
          <w:trHeight w:val="315"/>
          <w:jc w:val="center"/>
          <w:trPrChange w:id="221"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222"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23"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224"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25" w:author="中兴通讯" w:date="2013-10-31T18:52:00Z">
              <w:r w:rsidRPr="00C0569B">
                <w:rPr>
                  <w:rFonts w:ascii="Calibri" w:eastAsia="Times New Roman" w:hAnsi="Calibri" w:cs="Calibri"/>
                  <w:color w:val="000000"/>
                  <w:szCs w:val="22"/>
                  <w:lang w:val="en-US"/>
                </w:rPr>
                <w:t>5737482.06</w:t>
              </w:r>
            </w:ins>
            <w:del w:id="226" w:author="中兴通讯" w:date="2013-10-31T18:52:00Z">
              <w:r w:rsidRPr="00C74A76" w:rsidDel="00FD616E">
                <w:rPr>
                  <w:rFonts w:ascii="Calibri" w:eastAsia="Times New Roman" w:hAnsi="Calibri" w:cs="Calibri"/>
                  <w:color w:val="000000"/>
                  <w:szCs w:val="22"/>
                  <w:lang w:val="en-US"/>
                </w:rPr>
                <w:delText>5526006</w:delText>
              </w:r>
            </w:del>
          </w:p>
        </w:tc>
        <w:tc>
          <w:tcPr>
            <w:tcW w:w="1600" w:type="dxa"/>
            <w:tcBorders>
              <w:top w:val="nil"/>
              <w:left w:val="nil"/>
              <w:bottom w:val="single" w:sz="8" w:space="0" w:color="auto"/>
              <w:right w:val="single" w:sz="8" w:space="0" w:color="auto"/>
            </w:tcBorders>
            <w:shd w:val="clear" w:color="auto" w:fill="auto"/>
            <w:noWrap/>
            <w:vAlign w:val="bottom"/>
            <w:hideMark/>
            <w:tcPrChange w:id="227"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28" w:author="中兴通讯" w:date="2013-10-31T18:52:00Z">
              <w:r w:rsidRPr="00C0569B">
                <w:rPr>
                  <w:rFonts w:ascii="Calibri" w:eastAsia="Times New Roman" w:hAnsi="Calibri" w:cs="Calibri"/>
                  <w:color w:val="000000"/>
                  <w:szCs w:val="22"/>
                  <w:lang w:val="en-US"/>
                </w:rPr>
                <w:t>5146847.932</w:t>
              </w:r>
            </w:ins>
            <w:del w:id="229" w:author="中兴通讯" w:date="2013-10-31T18:52:00Z">
              <w:r w:rsidRPr="00C74A76" w:rsidDel="00FD616E">
                <w:rPr>
                  <w:rFonts w:ascii="Calibri" w:eastAsia="Times New Roman" w:hAnsi="Calibri" w:cs="Calibri"/>
                  <w:color w:val="000000"/>
                  <w:szCs w:val="22"/>
                  <w:lang w:val="en-US"/>
                </w:rPr>
                <w:delText>4943076</w:delText>
              </w:r>
            </w:del>
          </w:p>
        </w:tc>
        <w:tc>
          <w:tcPr>
            <w:tcW w:w="1600" w:type="dxa"/>
            <w:tcBorders>
              <w:top w:val="nil"/>
              <w:left w:val="nil"/>
              <w:bottom w:val="single" w:sz="8" w:space="0" w:color="auto"/>
              <w:right w:val="single" w:sz="8" w:space="0" w:color="auto"/>
            </w:tcBorders>
            <w:shd w:val="clear" w:color="auto" w:fill="auto"/>
            <w:vAlign w:val="bottom"/>
            <w:hideMark/>
            <w:tcPrChange w:id="230"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31" w:author="中兴通讯" w:date="2013-10-31T18:52:00Z">
              <w:r w:rsidRPr="00C0569B">
                <w:rPr>
                  <w:rFonts w:ascii="Calibri" w:eastAsia="Times New Roman" w:hAnsi="Calibri" w:cs="Calibri"/>
                  <w:color w:val="000000"/>
                  <w:szCs w:val="22"/>
                  <w:lang w:val="en-US"/>
                </w:rPr>
                <w:t>11.48%</w:t>
              </w:r>
            </w:ins>
            <w:del w:id="232" w:author="中兴通讯" w:date="2013-10-31T18:52:00Z">
              <w:r w:rsidRPr="00C74A76" w:rsidDel="00FD616E">
                <w:rPr>
                  <w:rFonts w:ascii="Calibri" w:eastAsia="Times New Roman" w:hAnsi="Calibri" w:cs="Calibri"/>
                  <w:color w:val="000000"/>
                  <w:szCs w:val="22"/>
                  <w:lang w:val="en-US"/>
                </w:rPr>
                <w:delText>11.79%</w:delText>
              </w:r>
            </w:del>
          </w:p>
        </w:tc>
      </w:tr>
      <w:tr w:rsidR="00267162" w:rsidRPr="00C74A76" w:rsidTr="00FD616E">
        <w:tblPrEx>
          <w:tblW w:w="6720" w:type="dxa"/>
          <w:jc w:val="center"/>
          <w:tblInd w:w="93" w:type="dxa"/>
          <w:tblPrExChange w:id="233" w:author="中兴通讯" w:date="2013-10-31T18:52:00Z">
            <w:tblPrEx>
              <w:tblW w:w="6720" w:type="dxa"/>
              <w:jc w:val="center"/>
              <w:tblInd w:w="93" w:type="dxa"/>
            </w:tblPrEx>
          </w:tblPrExChange>
        </w:tblPrEx>
        <w:trPr>
          <w:trHeight w:val="315"/>
          <w:jc w:val="center"/>
          <w:trPrChange w:id="234"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235"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36"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237"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38" w:author="中兴通讯" w:date="2013-10-31T18:52:00Z">
              <w:r w:rsidRPr="00C0569B">
                <w:rPr>
                  <w:rFonts w:ascii="Calibri" w:eastAsia="Times New Roman" w:hAnsi="Calibri" w:cs="Calibri"/>
                  <w:color w:val="000000"/>
                  <w:szCs w:val="22"/>
                  <w:lang w:val="en-US"/>
                </w:rPr>
                <w:t>6569479.01</w:t>
              </w:r>
            </w:ins>
            <w:del w:id="239" w:author="中兴通讯" w:date="2013-10-31T18:52:00Z">
              <w:r w:rsidRPr="00C74A76" w:rsidDel="00FD616E">
                <w:rPr>
                  <w:rFonts w:ascii="Calibri" w:eastAsia="Times New Roman" w:hAnsi="Calibri" w:cs="Calibri"/>
                  <w:color w:val="000000"/>
                  <w:szCs w:val="22"/>
                  <w:lang w:val="en-US"/>
                </w:rPr>
                <w:delText>6144031</w:delText>
              </w:r>
            </w:del>
          </w:p>
        </w:tc>
        <w:tc>
          <w:tcPr>
            <w:tcW w:w="1600" w:type="dxa"/>
            <w:tcBorders>
              <w:top w:val="nil"/>
              <w:left w:val="nil"/>
              <w:bottom w:val="single" w:sz="8" w:space="0" w:color="auto"/>
              <w:right w:val="single" w:sz="8" w:space="0" w:color="auto"/>
            </w:tcBorders>
            <w:shd w:val="clear" w:color="auto" w:fill="auto"/>
            <w:noWrap/>
            <w:vAlign w:val="bottom"/>
            <w:hideMark/>
            <w:tcPrChange w:id="240"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41" w:author="中兴通讯" w:date="2013-10-31T18:52:00Z">
              <w:r w:rsidRPr="00C0569B">
                <w:rPr>
                  <w:rFonts w:ascii="Calibri" w:eastAsia="Times New Roman" w:hAnsi="Calibri" w:cs="Calibri"/>
                  <w:color w:val="000000"/>
                  <w:szCs w:val="22"/>
                  <w:lang w:val="en-US"/>
                </w:rPr>
                <w:t>5538729.015</w:t>
              </w:r>
            </w:ins>
            <w:del w:id="242" w:author="中兴通讯" w:date="2013-10-31T18:52:00Z">
              <w:r w:rsidRPr="00C74A76" w:rsidDel="00FD616E">
                <w:rPr>
                  <w:rFonts w:ascii="Calibri" w:eastAsia="Times New Roman" w:hAnsi="Calibri" w:cs="Calibri"/>
                  <w:color w:val="000000"/>
                  <w:szCs w:val="22"/>
                  <w:lang w:val="en-US"/>
                </w:rPr>
                <w:delText>5060749</w:delText>
              </w:r>
            </w:del>
          </w:p>
        </w:tc>
        <w:tc>
          <w:tcPr>
            <w:tcW w:w="1600" w:type="dxa"/>
            <w:tcBorders>
              <w:top w:val="nil"/>
              <w:left w:val="nil"/>
              <w:bottom w:val="single" w:sz="8" w:space="0" w:color="auto"/>
              <w:right w:val="single" w:sz="8" w:space="0" w:color="auto"/>
            </w:tcBorders>
            <w:shd w:val="clear" w:color="auto" w:fill="auto"/>
            <w:vAlign w:val="bottom"/>
            <w:hideMark/>
            <w:tcPrChange w:id="243"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44" w:author="中兴通讯" w:date="2013-10-31T18:52:00Z">
              <w:r w:rsidRPr="00C0569B">
                <w:rPr>
                  <w:rFonts w:ascii="Calibri" w:eastAsia="Times New Roman" w:hAnsi="Calibri" w:cs="Calibri"/>
                  <w:color w:val="000000"/>
                  <w:szCs w:val="22"/>
                  <w:lang w:val="en-US"/>
                </w:rPr>
                <w:t>18.61%</w:t>
              </w:r>
            </w:ins>
            <w:del w:id="245" w:author="中兴通讯" w:date="2013-10-31T18:52:00Z">
              <w:r w:rsidRPr="00C74A76" w:rsidDel="00FD616E">
                <w:rPr>
                  <w:rFonts w:ascii="Calibri" w:eastAsia="Times New Roman" w:hAnsi="Calibri" w:cs="Calibri"/>
                  <w:color w:val="000000"/>
                  <w:szCs w:val="22"/>
                  <w:lang w:val="en-US"/>
                </w:rPr>
                <w:delText>21.41%</w:delText>
              </w:r>
            </w:del>
          </w:p>
        </w:tc>
      </w:tr>
      <w:tr w:rsidR="00267162" w:rsidRPr="00C74A76" w:rsidTr="00FD616E">
        <w:tblPrEx>
          <w:tblW w:w="6720" w:type="dxa"/>
          <w:jc w:val="center"/>
          <w:tblInd w:w="93" w:type="dxa"/>
          <w:tblPrExChange w:id="246" w:author="中兴通讯" w:date="2013-10-31T18:52:00Z">
            <w:tblPrEx>
              <w:tblW w:w="6720" w:type="dxa"/>
              <w:jc w:val="center"/>
              <w:tblInd w:w="93" w:type="dxa"/>
            </w:tblPrEx>
          </w:tblPrExChange>
        </w:tblPrEx>
        <w:trPr>
          <w:trHeight w:val="315"/>
          <w:jc w:val="center"/>
          <w:trPrChange w:id="247"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248"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49"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250"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51" w:author="中兴通讯" w:date="2013-10-31T18:52:00Z">
              <w:r w:rsidRPr="00C0569B">
                <w:rPr>
                  <w:rFonts w:ascii="Calibri" w:eastAsia="Times New Roman" w:hAnsi="Calibri" w:cs="Calibri"/>
                  <w:color w:val="000000"/>
                  <w:szCs w:val="22"/>
                  <w:lang w:val="en-US"/>
                </w:rPr>
                <w:t>7342424.27</w:t>
              </w:r>
            </w:ins>
            <w:del w:id="252" w:author="中兴通讯" w:date="2013-10-31T18:52:00Z">
              <w:r w:rsidRPr="00C74A76" w:rsidDel="00FD616E">
                <w:rPr>
                  <w:rFonts w:ascii="Calibri" w:eastAsia="Times New Roman" w:hAnsi="Calibri" w:cs="Calibri"/>
                  <w:color w:val="000000"/>
                  <w:szCs w:val="22"/>
                  <w:lang w:val="en-US"/>
                </w:rPr>
                <w:delText>6635474</w:delText>
              </w:r>
            </w:del>
          </w:p>
        </w:tc>
        <w:tc>
          <w:tcPr>
            <w:tcW w:w="1600" w:type="dxa"/>
            <w:tcBorders>
              <w:top w:val="nil"/>
              <w:left w:val="nil"/>
              <w:bottom w:val="single" w:sz="8" w:space="0" w:color="auto"/>
              <w:right w:val="single" w:sz="8" w:space="0" w:color="auto"/>
            </w:tcBorders>
            <w:shd w:val="clear" w:color="auto" w:fill="auto"/>
            <w:noWrap/>
            <w:vAlign w:val="bottom"/>
            <w:hideMark/>
            <w:tcPrChange w:id="253"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54" w:author="中兴通讯" w:date="2013-10-31T18:52:00Z">
              <w:r w:rsidRPr="00C0569B">
                <w:rPr>
                  <w:rFonts w:ascii="Calibri" w:eastAsia="Times New Roman" w:hAnsi="Calibri" w:cs="Calibri"/>
                  <w:color w:val="000000"/>
                  <w:szCs w:val="22"/>
                  <w:lang w:val="en-US"/>
                </w:rPr>
                <w:t>5931392.032</w:t>
              </w:r>
            </w:ins>
            <w:del w:id="255" w:author="中兴通讯" w:date="2013-10-31T18:52:00Z">
              <w:r w:rsidRPr="00C74A76" w:rsidDel="00FD616E">
                <w:rPr>
                  <w:rFonts w:ascii="Calibri" w:eastAsia="Times New Roman" w:hAnsi="Calibri" w:cs="Calibri"/>
                  <w:color w:val="000000"/>
                  <w:szCs w:val="22"/>
                  <w:lang w:val="en-US"/>
                </w:rPr>
                <w:delText>5377026</w:delText>
              </w:r>
            </w:del>
          </w:p>
        </w:tc>
        <w:tc>
          <w:tcPr>
            <w:tcW w:w="1600" w:type="dxa"/>
            <w:tcBorders>
              <w:top w:val="nil"/>
              <w:left w:val="nil"/>
              <w:bottom w:val="single" w:sz="8" w:space="0" w:color="auto"/>
              <w:right w:val="single" w:sz="8" w:space="0" w:color="auto"/>
            </w:tcBorders>
            <w:shd w:val="clear" w:color="auto" w:fill="auto"/>
            <w:vAlign w:val="bottom"/>
            <w:hideMark/>
            <w:tcPrChange w:id="256"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57" w:author="中兴通讯" w:date="2013-10-31T18:52:00Z">
              <w:r w:rsidRPr="00C0569B">
                <w:rPr>
                  <w:rFonts w:ascii="Calibri" w:eastAsia="Times New Roman" w:hAnsi="Calibri" w:cs="Calibri"/>
                  <w:color w:val="000000"/>
                  <w:szCs w:val="22"/>
                  <w:lang w:val="en-US"/>
                </w:rPr>
                <w:t>23.79%</w:t>
              </w:r>
            </w:ins>
            <w:del w:id="258" w:author="中兴通讯" w:date="2013-10-31T18:52:00Z">
              <w:r w:rsidRPr="00C74A76" w:rsidDel="00FD616E">
                <w:rPr>
                  <w:rFonts w:ascii="Calibri" w:eastAsia="Times New Roman" w:hAnsi="Calibri" w:cs="Calibri"/>
                  <w:color w:val="000000"/>
                  <w:szCs w:val="22"/>
                  <w:lang w:val="en-US"/>
                </w:rPr>
                <w:delText>23.40%</w:delText>
              </w:r>
            </w:del>
          </w:p>
        </w:tc>
      </w:tr>
      <w:tr w:rsidR="00267162" w:rsidRPr="00C74A76" w:rsidTr="00FD616E">
        <w:tblPrEx>
          <w:tblW w:w="6720" w:type="dxa"/>
          <w:jc w:val="center"/>
          <w:tblInd w:w="93" w:type="dxa"/>
          <w:tblPrExChange w:id="259" w:author="中兴通讯" w:date="2013-10-31T18:52:00Z">
            <w:tblPrEx>
              <w:tblW w:w="6720" w:type="dxa"/>
              <w:jc w:val="center"/>
              <w:tblInd w:w="93" w:type="dxa"/>
            </w:tblPrEx>
          </w:tblPrExChange>
        </w:tblPrEx>
        <w:trPr>
          <w:trHeight w:val="315"/>
          <w:jc w:val="center"/>
          <w:trPrChange w:id="260"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261"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62"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263"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64" w:author="中兴通讯" w:date="2013-10-31T18:52:00Z">
              <w:r w:rsidRPr="00C0569B">
                <w:rPr>
                  <w:rFonts w:ascii="Calibri" w:eastAsia="Times New Roman" w:hAnsi="Calibri" w:cs="Calibri"/>
                  <w:color w:val="000000"/>
                  <w:szCs w:val="22"/>
                  <w:lang w:val="en-US"/>
                </w:rPr>
                <w:t>7879835.46</w:t>
              </w:r>
            </w:ins>
            <w:del w:id="265" w:author="中兴通讯" w:date="2013-10-31T18:52:00Z">
              <w:r w:rsidRPr="00C74A76" w:rsidDel="00FD616E">
                <w:rPr>
                  <w:rFonts w:ascii="Calibri" w:eastAsia="Times New Roman" w:hAnsi="Calibri" w:cs="Calibri"/>
                  <w:color w:val="000000"/>
                  <w:szCs w:val="22"/>
                  <w:lang w:val="en-US"/>
                </w:rPr>
                <w:delText>7243585</w:delText>
              </w:r>
            </w:del>
          </w:p>
        </w:tc>
        <w:tc>
          <w:tcPr>
            <w:tcW w:w="1600" w:type="dxa"/>
            <w:tcBorders>
              <w:top w:val="nil"/>
              <w:left w:val="nil"/>
              <w:bottom w:val="single" w:sz="8" w:space="0" w:color="auto"/>
              <w:right w:val="single" w:sz="8" w:space="0" w:color="auto"/>
            </w:tcBorders>
            <w:shd w:val="clear" w:color="auto" w:fill="auto"/>
            <w:noWrap/>
            <w:vAlign w:val="bottom"/>
            <w:hideMark/>
            <w:tcPrChange w:id="266"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67" w:author="中兴通讯" w:date="2013-10-31T18:52:00Z">
              <w:r w:rsidRPr="00C0569B">
                <w:rPr>
                  <w:rFonts w:ascii="Calibri" w:eastAsia="Times New Roman" w:hAnsi="Calibri" w:cs="Calibri"/>
                  <w:color w:val="000000"/>
                  <w:szCs w:val="22"/>
                  <w:lang w:val="en-US"/>
                </w:rPr>
                <w:t>4808684.307</w:t>
              </w:r>
            </w:ins>
            <w:del w:id="268" w:author="中兴通讯" w:date="2013-10-31T18:52:00Z">
              <w:r w:rsidRPr="00C74A76" w:rsidDel="00FD616E">
                <w:rPr>
                  <w:rFonts w:ascii="Calibri" w:eastAsia="Times New Roman" w:hAnsi="Calibri" w:cs="Calibri"/>
                  <w:color w:val="000000"/>
                  <w:szCs w:val="22"/>
                  <w:lang w:val="en-US"/>
                </w:rPr>
                <w:delText>3994678.5</w:delText>
              </w:r>
            </w:del>
          </w:p>
        </w:tc>
        <w:tc>
          <w:tcPr>
            <w:tcW w:w="1600" w:type="dxa"/>
            <w:tcBorders>
              <w:top w:val="nil"/>
              <w:left w:val="nil"/>
              <w:bottom w:val="single" w:sz="8" w:space="0" w:color="auto"/>
              <w:right w:val="single" w:sz="8" w:space="0" w:color="auto"/>
            </w:tcBorders>
            <w:shd w:val="clear" w:color="auto" w:fill="auto"/>
            <w:vAlign w:val="bottom"/>
            <w:hideMark/>
            <w:tcPrChange w:id="269"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70" w:author="中兴通讯" w:date="2013-10-31T18:52:00Z">
              <w:r w:rsidRPr="00C0569B">
                <w:rPr>
                  <w:rFonts w:ascii="Calibri" w:eastAsia="Times New Roman" w:hAnsi="Calibri" w:cs="Calibri"/>
                  <w:color w:val="000000"/>
                  <w:szCs w:val="22"/>
                  <w:lang w:val="en-US"/>
                </w:rPr>
                <w:t>63.87%</w:t>
              </w:r>
            </w:ins>
            <w:del w:id="271" w:author="中兴通讯" w:date="2013-10-31T18:52:00Z">
              <w:r w:rsidRPr="00C74A76" w:rsidDel="00FD616E">
                <w:rPr>
                  <w:rFonts w:ascii="Calibri" w:eastAsia="Times New Roman" w:hAnsi="Calibri" w:cs="Calibri"/>
                  <w:color w:val="000000"/>
                  <w:szCs w:val="22"/>
                  <w:lang w:val="en-US"/>
                </w:rPr>
                <w:delText>81.33%</w:delText>
              </w:r>
            </w:del>
          </w:p>
        </w:tc>
      </w:tr>
      <w:tr w:rsidR="00267162" w:rsidRPr="00C74A76" w:rsidTr="00FD616E">
        <w:tblPrEx>
          <w:tblW w:w="6720" w:type="dxa"/>
          <w:jc w:val="center"/>
          <w:tblInd w:w="93" w:type="dxa"/>
          <w:tblPrExChange w:id="272" w:author="中兴通讯" w:date="2013-10-31T18:52:00Z">
            <w:tblPrEx>
              <w:tblW w:w="6720" w:type="dxa"/>
              <w:jc w:val="center"/>
              <w:tblInd w:w="93" w:type="dxa"/>
            </w:tblPrEx>
          </w:tblPrExChange>
        </w:tblPrEx>
        <w:trPr>
          <w:trHeight w:val="315"/>
          <w:jc w:val="center"/>
          <w:trPrChange w:id="273"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274"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Change w:id="275"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276"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77" w:author="中兴通讯" w:date="2013-10-31T18:52:00Z">
              <w:r w:rsidRPr="00C0569B">
                <w:rPr>
                  <w:rFonts w:ascii="Calibri" w:eastAsia="Times New Roman" w:hAnsi="Calibri" w:cs="Calibri"/>
                  <w:color w:val="000000"/>
                  <w:szCs w:val="22"/>
                  <w:lang w:val="en-US"/>
                </w:rPr>
                <w:t>2868968.4</w:t>
              </w:r>
            </w:ins>
            <w:del w:id="278" w:author="中兴通讯" w:date="2013-10-31T18:52:00Z">
              <w:r w:rsidRPr="00C74A76" w:rsidDel="00FD616E">
                <w:rPr>
                  <w:rFonts w:ascii="Calibri" w:eastAsia="Times New Roman" w:hAnsi="Calibri" w:cs="Calibri"/>
                  <w:color w:val="000000"/>
                  <w:szCs w:val="22"/>
                  <w:lang w:val="en-US"/>
                </w:rPr>
                <w:delText>3091212</w:delText>
              </w:r>
            </w:del>
          </w:p>
        </w:tc>
        <w:tc>
          <w:tcPr>
            <w:tcW w:w="1600" w:type="dxa"/>
            <w:tcBorders>
              <w:top w:val="nil"/>
              <w:left w:val="nil"/>
              <w:bottom w:val="single" w:sz="8" w:space="0" w:color="auto"/>
              <w:right w:val="single" w:sz="8" w:space="0" w:color="auto"/>
            </w:tcBorders>
            <w:shd w:val="clear" w:color="auto" w:fill="auto"/>
            <w:noWrap/>
            <w:vAlign w:val="bottom"/>
            <w:hideMark/>
            <w:tcPrChange w:id="279"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80" w:author="中兴通讯" w:date="2013-10-31T18:52:00Z">
              <w:r w:rsidRPr="00C0569B">
                <w:rPr>
                  <w:rFonts w:ascii="Calibri" w:eastAsia="Times New Roman" w:hAnsi="Calibri" w:cs="Calibri"/>
                  <w:color w:val="000000"/>
                  <w:szCs w:val="22"/>
                  <w:lang w:val="en-US"/>
                </w:rPr>
                <w:t>2786321.776</w:t>
              </w:r>
            </w:ins>
            <w:del w:id="281" w:author="中兴通讯" w:date="2013-10-31T18:52:00Z">
              <w:r w:rsidRPr="00C74A76" w:rsidDel="00FD616E">
                <w:rPr>
                  <w:rFonts w:ascii="Calibri" w:eastAsia="Times New Roman" w:hAnsi="Calibri" w:cs="Calibri"/>
                  <w:color w:val="000000"/>
                  <w:szCs w:val="22"/>
                  <w:lang w:val="en-US"/>
                </w:rPr>
                <w:delText>2863061.5</w:delText>
              </w:r>
            </w:del>
          </w:p>
        </w:tc>
        <w:tc>
          <w:tcPr>
            <w:tcW w:w="1600" w:type="dxa"/>
            <w:tcBorders>
              <w:top w:val="nil"/>
              <w:left w:val="nil"/>
              <w:bottom w:val="single" w:sz="8" w:space="0" w:color="auto"/>
              <w:right w:val="single" w:sz="8" w:space="0" w:color="auto"/>
            </w:tcBorders>
            <w:shd w:val="clear" w:color="auto" w:fill="auto"/>
            <w:vAlign w:val="bottom"/>
            <w:hideMark/>
            <w:tcPrChange w:id="282"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83" w:author="中兴通讯" w:date="2013-10-31T18:52:00Z">
              <w:r w:rsidRPr="00C0569B">
                <w:rPr>
                  <w:rFonts w:ascii="Calibri" w:eastAsia="Times New Roman" w:hAnsi="Calibri" w:cs="Calibri"/>
                  <w:color w:val="000000"/>
                  <w:szCs w:val="22"/>
                  <w:lang w:val="en-US"/>
                </w:rPr>
                <w:t>2.97%</w:t>
              </w:r>
            </w:ins>
            <w:del w:id="284" w:author="中兴通讯" w:date="2013-10-31T18:52:00Z">
              <w:r w:rsidRPr="00C74A76" w:rsidDel="00FD616E">
                <w:rPr>
                  <w:rFonts w:ascii="Calibri" w:eastAsia="Times New Roman" w:hAnsi="Calibri" w:cs="Calibri"/>
                  <w:color w:val="000000"/>
                  <w:szCs w:val="22"/>
                  <w:lang w:val="en-US"/>
                </w:rPr>
                <w:delText>7.97%</w:delText>
              </w:r>
            </w:del>
          </w:p>
        </w:tc>
      </w:tr>
      <w:tr w:rsidR="00267162" w:rsidRPr="00C74A76" w:rsidTr="00FD616E">
        <w:tblPrEx>
          <w:tblW w:w="6720" w:type="dxa"/>
          <w:jc w:val="center"/>
          <w:tblInd w:w="93" w:type="dxa"/>
          <w:tblPrExChange w:id="285" w:author="中兴通讯" w:date="2013-10-31T18:52:00Z">
            <w:tblPrEx>
              <w:tblW w:w="6720" w:type="dxa"/>
              <w:jc w:val="center"/>
              <w:tblInd w:w="93" w:type="dxa"/>
            </w:tblPrEx>
          </w:tblPrExChange>
        </w:tblPrEx>
        <w:trPr>
          <w:trHeight w:val="315"/>
          <w:jc w:val="center"/>
          <w:trPrChange w:id="286"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287"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288"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289"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90" w:author="中兴通讯" w:date="2013-10-31T18:52:00Z">
              <w:r w:rsidRPr="00C0569B">
                <w:rPr>
                  <w:rFonts w:ascii="Calibri" w:eastAsia="Times New Roman" w:hAnsi="Calibri" w:cs="Calibri"/>
                  <w:color w:val="000000"/>
                  <w:szCs w:val="22"/>
                  <w:lang w:val="en-US"/>
                </w:rPr>
                <w:t>5105613.4</w:t>
              </w:r>
            </w:ins>
            <w:del w:id="291" w:author="中兴通讯" w:date="2013-10-31T18:52:00Z">
              <w:r w:rsidRPr="00C74A76" w:rsidDel="00FD616E">
                <w:rPr>
                  <w:rFonts w:ascii="Calibri" w:eastAsia="Times New Roman" w:hAnsi="Calibri" w:cs="Calibri"/>
                  <w:color w:val="000000"/>
                  <w:szCs w:val="22"/>
                  <w:lang w:val="en-US"/>
                </w:rPr>
                <w:delText>4947728</w:delText>
              </w:r>
            </w:del>
          </w:p>
        </w:tc>
        <w:tc>
          <w:tcPr>
            <w:tcW w:w="1600" w:type="dxa"/>
            <w:tcBorders>
              <w:top w:val="nil"/>
              <w:left w:val="nil"/>
              <w:bottom w:val="single" w:sz="8" w:space="0" w:color="auto"/>
              <w:right w:val="single" w:sz="8" w:space="0" w:color="auto"/>
            </w:tcBorders>
            <w:shd w:val="clear" w:color="auto" w:fill="auto"/>
            <w:noWrap/>
            <w:vAlign w:val="bottom"/>
            <w:hideMark/>
            <w:tcPrChange w:id="292"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93" w:author="中兴通讯" w:date="2013-10-31T18:52:00Z">
              <w:r w:rsidRPr="00C0569B">
                <w:rPr>
                  <w:rFonts w:ascii="Calibri" w:eastAsia="Times New Roman" w:hAnsi="Calibri" w:cs="Calibri"/>
                  <w:color w:val="000000"/>
                  <w:szCs w:val="22"/>
                  <w:lang w:val="en-US"/>
                </w:rPr>
                <w:t>4494656.934</w:t>
              </w:r>
            </w:ins>
            <w:del w:id="294" w:author="中兴通讯" w:date="2013-10-31T18:52:00Z">
              <w:r w:rsidRPr="00C74A76" w:rsidDel="00FD616E">
                <w:rPr>
                  <w:rFonts w:ascii="Calibri" w:eastAsia="Times New Roman" w:hAnsi="Calibri" w:cs="Calibri"/>
                  <w:color w:val="000000"/>
                  <w:szCs w:val="22"/>
                  <w:lang w:val="en-US"/>
                </w:rPr>
                <w:delText>4501394</w:delText>
              </w:r>
            </w:del>
          </w:p>
        </w:tc>
        <w:tc>
          <w:tcPr>
            <w:tcW w:w="1600" w:type="dxa"/>
            <w:tcBorders>
              <w:top w:val="nil"/>
              <w:left w:val="nil"/>
              <w:bottom w:val="single" w:sz="8" w:space="0" w:color="auto"/>
              <w:right w:val="single" w:sz="8" w:space="0" w:color="auto"/>
            </w:tcBorders>
            <w:shd w:val="clear" w:color="auto" w:fill="auto"/>
            <w:vAlign w:val="bottom"/>
            <w:hideMark/>
            <w:tcPrChange w:id="295"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296" w:author="中兴通讯" w:date="2013-10-31T18:52:00Z">
              <w:r w:rsidRPr="00C0569B">
                <w:rPr>
                  <w:rFonts w:ascii="Calibri" w:eastAsia="Times New Roman" w:hAnsi="Calibri" w:cs="Calibri"/>
                  <w:color w:val="000000"/>
                  <w:szCs w:val="22"/>
                  <w:lang w:val="en-US"/>
                </w:rPr>
                <w:t>13.59%</w:t>
              </w:r>
            </w:ins>
            <w:del w:id="297" w:author="中兴通讯" w:date="2013-10-31T18:52:00Z">
              <w:r w:rsidRPr="00C74A76" w:rsidDel="00FD616E">
                <w:rPr>
                  <w:rFonts w:ascii="Calibri" w:eastAsia="Times New Roman" w:hAnsi="Calibri" w:cs="Calibri"/>
                  <w:color w:val="000000"/>
                  <w:szCs w:val="22"/>
                  <w:lang w:val="en-US"/>
                </w:rPr>
                <w:delText>9.92%</w:delText>
              </w:r>
            </w:del>
          </w:p>
        </w:tc>
      </w:tr>
      <w:tr w:rsidR="00267162" w:rsidRPr="00C74A76" w:rsidTr="00FD616E">
        <w:tblPrEx>
          <w:tblW w:w="6720" w:type="dxa"/>
          <w:jc w:val="center"/>
          <w:tblInd w:w="93" w:type="dxa"/>
          <w:tblPrExChange w:id="298" w:author="中兴通讯" w:date="2013-10-31T18:52:00Z">
            <w:tblPrEx>
              <w:tblW w:w="6720" w:type="dxa"/>
              <w:jc w:val="center"/>
              <w:tblInd w:w="93" w:type="dxa"/>
            </w:tblPrEx>
          </w:tblPrExChange>
        </w:tblPrEx>
        <w:trPr>
          <w:trHeight w:val="315"/>
          <w:jc w:val="center"/>
          <w:trPrChange w:id="299"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300"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30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30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03" w:author="中兴通讯" w:date="2013-10-31T18:52:00Z">
              <w:r w:rsidRPr="00C0569B">
                <w:rPr>
                  <w:rFonts w:ascii="Calibri" w:eastAsia="Times New Roman" w:hAnsi="Calibri" w:cs="Calibri"/>
                  <w:color w:val="000000"/>
                  <w:szCs w:val="22"/>
                  <w:lang w:val="en-US"/>
                </w:rPr>
                <w:t>5916827.6</w:t>
              </w:r>
            </w:ins>
            <w:del w:id="304" w:author="中兴通讯" w:date="2013-10-31T18:52:00Z">
              <w:r w:rsidRPr="00C74A76" w:rsidDel="00FD616E">
                <w:rPr>
                  <w:rFonts w:ascii="Calibri" w:eastAsia="Times New Roman" w:hAnsi="Calibri" w:cs="Calibri"/>
                  <w:color w:val="000000"/>
                  <w:szCs w:val="22"/>
                  <w:lang w:val="en-US"/>
                </w:rPr>
                <w:delText>5530989</w:delText>
              </w:r>
            </w:del>
          </w:p>
        </w:tc>
        <w:tc>
          <w:tcPr>
            <w:tcW w:w="1600" w:type="dxa"/>
            <w:tcBorders>
              <w:top w:val="nil"/>
              <w:left w:val="nil"/>
              <w:bottom w:val="single" w:sz="8" w:space="0" w:color="auto"/>
              <w:right w:val="single" w:sz="8" w:space="0" w:color="auto"/>
            </w:tcBorders>
            <w:shd w:val="clear" w:color="auto" w:fill="auto"/>
            <w:noWrap/>
            <w:vAlign w:val="bottom"/>
            <w:hideMark/>
            <w:tcPrChange w:id="30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06" w:author="中兴通讯" w:date="2013-10-31T18:52:00Z">
              <w:r w:rsidRPr="00C0569B">
                <w:rPr>
                  <w:rFonts w:ascii="Calibri" w:eastAsia="Times New Roman" w:hAnsi="Calibri" w:cs="Calibri"/>
                  <w:color w:val="000000"/>
                  <w:szCs w:val="22"/>
                  <w:lang w:val="en-US"/>
                </w:rPr>
                <w:t>5105348.236</w:t>
              </w:r>
            </w:ins>
            <w:del w:id="307" w:author="中兴通讯" w:date="2013-10-31T18:52:00Z">
              <w:r w:rsidRPr="00C74A76" w:rsidDel="00FD616E">
                <w:rPr>
                  <w:rFonts w:ascii="Calibri" w:eastAsia="Times New Roman" w:hAnsi="Calibri" w:cs="Calibri"/>
                  <w:color w:val="000000"/>
                  <w:szCs w:val="22"/>
                  <w:lang w:val="en-US"/>
                </w:rPr>
                <w:delText>4734923.5</w:delText>
              </w:r>
            </w:del>
          </w:p>
        </w:tc>
        <w:tc>
          <w:tcPr>
            <w:tcW w:w="1600" w:type="dxa"/>
            <w:tcBorders>
              <w:top w:val="nil"/>
              <w:left w:val="nil"/>
              <w:bottom w:val="single" w:sz="8" w:space="0" w:color="auto"/>
              <w:right w:val="single" w:sz="8" w:space="0" w:color="auto"/>
            </w:tcBorders>
            <w:shd w:val="clear" w:color="auto" w:fill="auto"/>
            <w:vAlign w:val="bottom"/>
            <w:hideMark/>
            <w:tcPrChange w:id="30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09" w:author="中兴通讯" w:date="2013-10-31T18:52:00Z">
              <w:r w:rsidRPr="00C0569B">
                <w:rPr>
                  <w:rFonts w:ascii="Calibri" w:eastAsia="Times New Roman" w:hAnsi="Calibri" w:cs="Calibri"/>
                  <w:color w:val="000000"/>
                  <w:szCs w:val="22"/>
                  <w:lang w:val="en-US"/>
                </w:rPr>
                <w:t>15.89%</w:t>
              </w:r>
            </w:ins>
            <w:del w:id="310" w:author="中兴通讯" w:date="2013-10-31T18:52:00Z">
              <w:r w:rsidRPr="00C74A76" w:rsidDel="00FD616E">
                <w:rPr>
                  <w:rFonts w:ascii="Calibri" w:eastAsia="Times New Roman" w:hAnsi="Calibri" w:cs="Calibri"/>
                  <w:color w:val="000000"/>
                  <w:szCs w:val="22"/>
                  <w:lang w:val="en-US"/>
                </w:rPr>
                <w:delText>16.81%</w:delText>
              </w:r>
            </w:del>
          </w:p>
        </w:tc>
      </w:tr>
      <w:tr w:rsidR="00267162" w:rsidRPr="00C74A76" w:rsidTr="00FD616E">
        <w:tblPrEx>
          <w:tblW w:w="6720" w:type="dxa"/>
          <w:jc w:val="center"/>
          <w:tblInd w:w="93" w:type="dxa"/>
          <w:tblPrExChange w:id="311" w:author="中兴通讯" w:date="2013-10-31T18:52:00Z">
            <w:tblPrEx>
              <w:tblW w:w="6720" w:type="dxa"/>
              <w:jc w:val="center"/>
              <w:tblInd w:w="93" w:type="dxa"/>
            </w:tblPrEx>
          </w:tblPrExChange>
        </w:tblPrEx>
        <w:trPr>
          <w:trHeight w:val="315"/>
          <w:jc w:val="center"/>
          <w:trPrChange w:id="312"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313"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31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31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16" w:author="中兴通讯" w:date="2013-10-31T18:52:00Z">
              <w:r w:rsidRPr="00C0569B">
                <w:rPr>
                  <w:rFonts w:ascii="Calibri" w:eastAsia="Times New Roman" w:hAnsi="Calibri" w:cs="Calibri"/>
                  <w:color w:val="000000"/>
                  <w:szCs w:val="22"/>
                  <w:lang w:val="en-US"/>
                </w:rPr>
                <w:t>6640778.9</w:t>
              </w:r>
            </w:ins>
            <w:del w:id="317" w:author="中兴通讯" w:date="2013-10-31T18:52:00Z">
              <w:r w:rsidRPr="00C74A76" w:rsidDel="00FD616E">
                <w:rPr>
                  <w:rFonts w:ascii="Calibri" w:eastAsia="Times New Roman" w:hAnsi="Calibri" w:cs="Calibri"/>
                  <w:color w:val="000000"/>
                  <w:szCs w:val="22"/>
                  <w:lang w:val="en-US"/>
                </w:rPr>
                <w:delText>6086049</w:delText>
              </w:r>
            </w:del>
          </w:p>
        </w:tc>
        <w:tc>
          <w:tcPr>
            <w:tcW w:w="1600" w:type="dxa"/>
            <w:tcBorders>
              <w:top w:val="nil"/>
              <w:left w:val="nil"/>
              <w:bottom w:val="single" w:sz="8" w:space="0" w:color="auto"/>
              <w:right w:val="single" w:sz="8" w:space="0" w:color="auto"/>
            </w:tcBorders>
            <w:shd w:val="clear" w:color="auto" w:fill="auto"/>
            <w:noWrap/>
            <w:vAlign w:val="bottom"/>
            <w:hideMark/>
            <w:tcPrChange w:id="31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19" w:author="中兴通讯" w:date="2013-10-31T18:52:00Z">
              <w:r w:rsidRPr="00C0569B">
                <w:rPr>
                  <w:rFonts w:ascii="Calibri" w:eastAsia="Times New Roman" w:hAnsi="Calibri" w:cs="Calibri"/>
                  <w:color w:val="000000"/>
                  <w:szCs w:val="22"/>
                  <w:lang w:val="en-US"/>
                </w:rPr>
                <w:t>5537233.273</w:t>
              </w:r>
            </w:ins>
            <w:del w:id="320" w:author="中兴通讯" w:date="2013-10-31T18:52:00Z">
              <w:r w:rsidRPr="00C74A76" w:rsidDel="00FD616E">
                <w:rPr>
                  <w:rFonts w:ascii="Calibri" w:eastAsia="Times New Roman" w:hAnsi="Calibri" w:cs="Calibri"/>
                  <w:color w:val="000000"/>
                  <w:szCs w:val="22"/>
                  <w:lang w:val="en-US"/>
                </w:rPr>
                <w:delText>5037107.5</w:delText>
              </w:r>
            </w:del>
          </w:p>
        </w:tc>
        <w:tc>
          <w:tcPr>
            <w:tcW w:w="1600" w:type="dxa"/>
            <w:tcBorders>
              <w:top w:val="nil"/>
              <w:left w:val="nil"/>
              <w:bottom w:val="single" w:sz="8" w:space="0" w:color="auto"/>
              <w:right w:val="single" w:sz="8" w:space="0" w:color="auto"/>
            </w:tcBorders>
            <w:shd w:val="clear" w:color="auto" w:fill="auto"/>
            <w:vAlign w:val="bottom"/>
            <w:hideMark/>
            <w:tcPrChange w:id="32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22" w:author="中兴通讯" w:date="2013-10-31T18:52:00Z">
              <w:r w:rsidRPr="00C0569B">
                <w:rPr>
                  <w:rFonts w:ascii="Calibri" w:eastAsia="Times New Roman" w:hAnsi="Calibri" w:cs="Calibri"/>
                  <w:color w:val="000000"/>
                  <w:szCs w:val="22"/>
                  <w:lang w:val="en-US"/>
                </w:rPr>
                <w:t>19.93%</w:t>
              </w:r>
            </w:ins>
            <w:del w:id="323" w:author="中兴通讯" w:date="2013-10-31T18:52:00Z">
              <w:r w:rsidRPr="00C74A76" w:rsidDel="00FD616E">
                <w:rPr>
                  <w:rFonts w:ascii="Calibri" w:eastAsia="Times New Roman" w:hAnsi="Calibri" w:cs="Calibri"/>
                  <w:color w:val="000000"/>
                  <w:szCs w:val="22"/>
                  <w:lang w:val="en-US"/>
                </w:rPr>
                <w:delText>20.82%</w:delText>
              </w:r>
            </w:del>
          </w:p>
        </w:tc>
      </w:tr>
      <w:tr w:rsidR="00267162" w:rsidRPr="00C74A76" w:rsidTr="00FD616E">
        <w:tblPrEx>
          <w:tblW w:w="6720" w:type="dxa"/>
          <w:jc w:val="center"/>
          <w:tblInd w:w="93" w:type="dxa"/>
          <w:tblPrExChange w:id="324" w:author="中兴通讯" w:date="2013-10-31T18:52:00Z">
            <w:tblPrEx>
              <w:tblW w:w="6720" w:type="dxa"/>
              <w:jc w:val="center"/>
              <w:tblInd w:w="93" w:type="dxa"/>
            </w:tblPrEx>
          </w:tblPrExChange>
        </w:tblPrEx>
        <w:trPr>
          <w:trHeight w:val="315"/>
          <w:jc w:val="center"/>
          <w:trPrChange w:id="325"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326"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267162" w:rsidRPr="00C74A76" w:rsidRDefault="00267162" w:rsidP="00D767A1">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32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267162" w:rsidRPr="00C74A76" w:rsidRDefault="00267162" w:rsidP="00D767A1">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32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29" w:author="中兴通讯" w:date="2013-10-31T18:52:00Z">
              <w:r w:rsidRPr="00C0569B">
                <w:rPr>
                  <w:rFonts w:ascii="Calibri" w:eastAsia="Times New Roman" w:hAnsi="Calibri" w:cs="Calibri"/>
                  <w:color w:val="000000"/>
                  <w:szCs w:val="22"/>
                  <w:lang w:val="en-US"/>
                </w:rPr>
                <w:t>7096760.3</w:t>
              </w:r>
            </w:ins>
            <w:del w:id="330" w:author="中兴通讯" w:date="2013-10-31T18:52:00Z">
              <w:r w:rsidRPr="00C74A76" w:rsidDel="00FD616E">
                <w:rPr>
                  <w:rFonts w:ascii="Calibri" w:eastAsia="Times New Roman" w:hAnsi="Calibri" w:cs="Calibri"/>
                  <w:color w:val="000000"/>
                  <w:szCs w:val="22"/>
                  <w:lang w:val="en-US"/>
                </w:rPr>
                <w:delText>6196158</w:delText>
              </w:r>
            </w:del>
          </w:p>
        </w:tc>
        <w:tc>
          <w:tcPr>
            <w:tcW w:w="1600" w:type="dxa"/>
            <w:tcBorders>
              <w:top w:val="nil"/>
              <w:left w:val="nil"/>
              <w:bottom w:val="single" w:sz="8" w:space="0" w:color="auto"/>
              <w:right w:val="single" w:sz="8" w:space="0" w:color="auto"/>
            </w:tcBorders>
            <w:shd w:val="clear" w:color="auto" w:fill="auto"/>
            <w:noWrap/>
            <w:vAlign w:val="bottom"/>
            <w:hideMark/>
            <w:tcPrChange w:id="33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32" w:author="中兴通讯" w:date="2013-10-31T18:52:00Z">
              <w:r w:rsidRPr="00C0569B">
                <w:rPr>
                  <w:rFonts w:ascii="Calibri" w:eastAsia="Times New Roman" w:hAnsi="Calibri" w:cs="Calibri"/>
                  <w:color w:val="000000"/>
                  <w:szCs w:val="22"/>
                  <w:lang w:val="en-US"/>
                </w:rPr>
                <w:t>4464100.365</w:t>
              </w:r>
            </w:ins>
            <w:del w:id="333" w:author="中兴通讯" w:date="2013-10-31T18:52:00Z">
              <w:r w:rsidRPr="00C74A76" w:rsidDel="00FD616E">
                <w:rPr>
                  <w:rFonts w:ascii="Calibri" w:eastAsia="Times New Roman" w:hAnsi="Calibri" w:cs="Calibri"/>
                  <w:color w:val="000000"/>
                  <w:szCs w:val="22"/>
                  <w:lang w:val="en-US"/>
                </w:rPr>
                <w:delText>3610607</w:delText>
              </w:r>
            </w:del>
          </w:p>
        </w:tc>
        <w:tc>
          <w:tcPr>
            <w:tcW w:w="1600" w:type="dxa"/>
            <w:tcBorders>
              <w:top w:val="nil"/>
              <w:left w:val="nil"/>
              <w:bottom w:val="single" w:sz="8" w:space="0" w:color="auto"/>
              <w:right w:val="single" w:sz="8" w:space="0" w:color="auto"/>
            </w:tcBorders>
            <w:shd w:val="clear" w:color="auto" w:fill="auto"/>
            <w:vAlign w:val="bottom"/>
            <w:hideMark/>
            <w:tcPrChange w:id="33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267162" w:rsidRPr="00C74A76" w:rsidRDefault="00267162" w:rsidP="00D767A1">
            <w:pPr>
              <w:spacing w:after="0"/>
              <w:jc w:val="center"/>
              <w:rPr>
                <w:rFonts w:ascii="Calibri" w:eastAsia="Times New Roman" w:hAnsi="Calibri" w:cs="Calibri"/>
                <w:color w:val="000000"/>
                <w:szCs w:val="22"/>
                <w:lang w:val="en-US"/>
              </w:rPr>
            </w:pPr>
            <w:ins w:id="335" w:author="中兴通讯" w:date="2013-10-31T18:52:00Z">
              <w:r w:rsidRPr="00C0569B">
                <w:rPr>
                  <w:rFonts w:ascii="Calibri" w:eastAsia="Times New Roman" w:hAnsi="Calibri" w:cs="Calibri"/>
                  <w:color w:val="000000"/>
                  <w:szCs w:val="22"/>
                  <w:lang w:val="en-US"/>
                </w:rPr>
                <w:t>58.97%</w:t>
              </w:r>
            </w:ins>
            <w:del w:id="336" w:author="中兴通讯" w:date="2013-10-31T18:52:00Z">
              <w:r w:rsidRPr="00C74A76" w:rsidDel="00FD616E">
                <w:rPr>
                  <w:rFonts w:ascii="Calibri" w:eastAsia="Times New Roman" w:hAnsi="Calibri" w:cs="Calibri"/>
                  <w:color w:val="000000"/>
                  <w:szCs w:val="22"/>
                  <w:lang w:val="en-US"/>
                </w:rPr>
                <w:delText>71.61%</w:delText>
              </w:r>
            </w:del>
          </w:p>
        </w:tc>
      </w:tr>
    </w:tbl>
    <w:p w:rsidR="00A90397" w:rsidRDefault="00A90397" w:rsidP="00A90397">
      <w:pPr>
        <w:jc w:val="center"/>
        <w:rPr>
          <w:color w:val="FF0000"/>
        </w:rPr>
      </w:pPr>
    </w:p>
    <w:p w:rsidR="00A90397" w:rsidRPr="00C74A76" w:rsidRDefault="00A90397" w:rsidP="00A90397">
      <w:pPr>
        <w:jc w:val="center"/>
        <w:rPr>
          <w:color w:val="FF0000"/>
        </w:rPr>
      </w:pPr>
    </w:p>
    <w:p w:rsidR="002C5F47" w:rsidRDefault="002C5F47" w:rsidP="002C5F47">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nd of the first change&gt;</w:t>
      </w:r>
      <w:bookmarkStart w:id="337" w:name="_Toc374930449"/>
      <w:bookmarkStart w:id="338" w:name="_Toc436619240"/>
      <w:bookmarkStart w:id="339" w:name="_Toc451844170"/>
      <w:bookmarkStart w:id="340" w:name="_Toc466346614"/>
      <w:bookmarkStart w:id="341" w:name="_Toc466348847"/>
      <w:bookmarkStart w:id="342" w:name="_Toc466352954"/>
      <w:bookmarkStart w:id="343" w:name="_Toc472222521"/>
      <w:bookmarkStart w:id="344" w:name="_Toc351125948"/>
    </w:p>
    <w:bookmarkEnd w:id="337"/>
    <w:bookmarkEnd w:id="338"/>
    <w:bookmarkEnd w:id="339"/>
    <w:bookmarkEnd w:id="340"/>
    <w:bookmarkEnd w:id="341"/>
    <w:bookmarkEnd w:id="342"/>
    <w:bookmarkEnd w:id="343"/>
    <w:bookmarkEnd w:id="344"/>
    <w:p w:rsidR="00BC067B" w:rsidRPr="00A90397" w:rsidRDefault="00BC067B" w:rsidP="00C75E59">
      <w:pPr>
        <w:pStyle w:val="2"/>
        <w:numPr>
          <w:ilvl w:val="0"/>
          <w:numId w:val="0"/>
        </w:numPr>
        <w:ind w:left="360"/>
      </w:pPr>
    </w:p>
    <w:sectPr w:rsidR="00BC067B" w:rsidRPr="00A90397" w:rsidSect="00BC34D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69E" w:rsidRDefault="0033669E">
      <w:r>
        <w:separator/>
      </w:r>
    </w:p>
  </w:endnote>
  <w:endnote w:type="continuationSeparator" w:id="0">
    <w:p w:rsidR="0033669E" w:rsidRDefault="003366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8AA" w:rsidRDefault="007348AA" w:rsidP="005F3927">
    <w:pPr>
      <w:pStyle w:val="a5"/>
      <w:tabs>
        <w:tab w:val="center" w:pos="4820"/>
        <w:tab w:val="right" w:pos="9639"/>
      </w:tabs>
      <w:jc w:val="left"/>
    </w:pPr>
    <w:r>
      <w:tab/>
    </w:r>
    <w:r w:rsidR="00213383">
      <w:rPr>
        <w:rStyle w:val="a6"/>
      </w:rPr>
      <w:fldChar w:fldCharType="begin"/>
    </w:r>
    <w:r>
      <w:rPr>
        <w:rStyle w:val="a6"/>
      </w:rPr>
      <w:instrText xml:space="preserve"> PAGE </w:instrText>
    </w:r>
    <w:r w:rsidR="00213383">
      <w:rPr>
        <w:rStyle w:val="a6"/>
      </w:rPr>
      <w:fldChar w:fldCharType="separate"/>
    </w:r>
    <w:r w:rsidR="00FC0308">
      <w:rPr>
        <w:rStyle w:val="a6"/>
      </w:rPr>
      <w:t>3</w:t>
    </w:r>
    <w:r w:rsidR="00213383">
      <w:rPr>
        <w:rStyle w:val="a6"/>
      </w:rPr>
      <w:fldChar w:fldCharType="end"/>
    </w:r>
    <w:r>
      <w:rPr>
        <w:rStyle w:val="a6"/>
      </w:rPr>
      <w:t>/</w:t>
    </w:r>
    <w:r w:rsidR="00213383">
      <w:rPr>
        <w:rStyle w:val="a6"/>
      </w:rPr>
      <w:fldChar w:fldCharType="begin"/>
    </w:r>
    <w:r>
      <w:rPr>
        <w:rStyle w:val="a6"/>
      </w:rPr>
      <w:instrText xml:space="preserve"> NUMPAGES </w:instrText>
    </w:r>
    <w:r w:rsidR="00213383">
      <w:rPr>
        <w:rStyle w:val="a6"/>
      </w:rPr>
      <w:fldChar w:fldCharType="separate"/>
    </w:r>
    <w:r w:rsidR="00FC0308">
      <w:rPr>
        <w:rStyle w:val="a6"/>
      </w:rPr>
      <w:t>3</w:t>
    </w:r>
    <w:r w:rsidR="00213383">
      <w:rPr>
        <w:rStyle w:val="a6"/>
      </w:rPr>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69E" w:rsidRDefault="0033669E">
      <w:r>
        <w:separator/>
      </w:r>
    </w:p>
  </w:footnote>
  <w:footnote w:type="continuationSeparator" w:id="0">
    <w:p w:rsidR="0033669E" w:rsidRDefault="003366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8AA" w:rsidRDefault="007348AA">
    <w:r>
      <w:t xml:space="preserve">Page </w:t>
    </w:r>
    <w:r w:rsidR="00213383">
      <w:fldChar w:fldCharType="begin"/>
    </w:r>
    <w:r>
      <w:instrText>PAGE</w:instrText>
    </w:r>
    <w:r w:rsidR="00213383">
      <w:fldChar w:fldCharType="separate"/>
    </w:r>
    <w:r>
      <w:t>4</w:t>
    </w:r>
    <w:r w:rsidR="0021338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EB20B7E4">
      <w:start w:val="1"/>
      <w:numFmt w:val="bullet"/>
      <w:lvlText w:val=""/>
      <w:lvlJc w:val="left"/>
      <w:pPr>
        <w:ind w:left="1004" w:hanging="360"/>
      </w:pPr>
      <w:rPr>
        <w:rFonts w:ascii="Symbol" w:hAnsi="Symbol" w:hint="default"/>
      </w:rPr>
    </w:lvl>
    <w:lvl w:ilvl="1" w:tplc="1DCECA22" w:tentative="1">
      <w:start w:val="1"/>
      <w:numFmt w:val="bullet"/>
      <w:lvlText w:val="o"/>
      <w:lvlJc w:val="left"/>
      <w:pPr>
        <w:ind w:left="1724" w:hanging="360"/>
      </w:pPr>
      <w:rPr>
        <w:rFonts w:ascii="Courier New" w:hAnsi="Courier New" w:cs="Courier New" w:hint="default"/>
      </w:rPr>
    </w:lvl>
    <w:lvl w:ilvl="2" w:tplc="258813E8" w:tentative="1">
      <w:start w:val="1"/>
      <w:numFmt w:val="bullet"/>
      <w:lvlText w:val=""/>
      <w:lvlJc w:val="left"/>
      <w:pPr>
        <w:ind w:left="2444" w:hanging="360"/>
      </w:pPr>
      <w:rPr>
        <w:rFonts w:ascii="Wingdings" w:hAnsi="Wingdings" w:hint="default"/>
      </w:rPr>
    </w:lvl>
    <w:lvl w:ilvl="3" w:tplc="21DEB5E4" w:tentative="1">
      <w:start w:val="1"/>
      <w:numFmt w:val="bullet"/>
      <w:lvlText w:val=""/>
      <w:lvlJc w:val="left"/>
      <w:pPr>
        <w:ind w:left="3164" w:hanging="360"/>
      </w:pPr>
      <w:rPr>
        <w:rFonts w:ascii="Symbol" w:hAnsi="Symbol" w:hint="default"/>
      </w:rPr>
    </w:lvl>
    <w:lvl w:ilvl="4" w:tplc="631A6EFC" w:tentative="1">
      <w:start w:val="1"/>
      <w:numFmt w:val="bullet"/>
      <w:lvlText w:val="o"/>
      <w:lvlJc w:val="left"/>
      <w:pPr>
        <w:ind w:left="3884" w:hanging="360"/>
      </w:pPr>
      <w:rPr>
        <w:rFonts w:ascii="Courier New" w:hAnsi="Courier New" w:cs="Courier New" w:hint="default"/>
      </w:rPr>
    </w:lvl>
    <w:lvl w:ilvl="5" w:tplc="3EB2C75A" w:tentative="1">
      <w:start w:val="1"/>
      <w:numFmt w:val="bullet"/>
      <w:lvlText w:val=""/>
      <w:lvlJc w:val="left"/>
      <w:pPr>
        <w:ind w:left="4604" w:hanging="360"/>
      </w:pPr>
      <w:rPr>
        <w:rFonts w:ascii="Wingdings" w:hAnsi="Wingdings" w:hint="default"/>
      </w:rPr>
    </w:lvl>
    <w:lvl w:ilvl="6" w:tplc="667879D6" w:tentative="1">
      <w:start w:val="1"/>
      <w:numFmt w:val="bullet"/>
      <w:lvlText w:val=""/>
      <w:lvlJc w:val="left"/>
      <w:pPr>
        <w:ind w:left="5324" w:hanging="360"/>
      </w:pPr>
      <w:rPr>
        <w:rFonts w:ascii="Symbol" w:hAnsi="Symbol" w:hint="default"/>
      </w:rPr>
    </w:lvl>
    <w:lvl w:ilvl="7" w:tplc="70386EE2" w:tentative="1">
      <w:start w:val="1"/>
      <w:numFmt w:val="bullet"/>
      <w:lvlText w:val="o"/>
      <w:lvlJc w:val="left"/>
      <w:pPr>
        <w:ind w:left="6044" w:hanging="360"/>
      </w:pPr>
      <w:rPr>
        <w:rFonts w:ascii="Courier New" w:hAnsi="Courier New" w:cs="Courier New" w:hint="default"/>
      </w:rPr>
    </w:lvl>
    <w:lvl w:ilvl="8" w:tplc="3BE8BC0A" w:tentative="1">
      <w:start w:val="1"/>
      <w:numFmt w:val="bullet"/>
      <w:lvlText w:val=""/>
      <w:lvlJc w:val="left"/>
      <w:pPr>
        <w:ind w:left="6764" w:hanging="360"/>
      </w:pPr>
      <w:rPr>
        <w:rFonts w:ascii="Wingdings" w:hAnsi="Wingdings" w:hint="default"/>
      </w:rPr>
    </w:lvl>
  </w:abstractNum>
  <w:abstractNum w:abstractNumId="6">
    <w:nsid w:val="6BFD2137"/>
    <w:multiLevelType w:val="hybridMultilevel"/>
    <w:tmpl w:val="FF88AB48"/>
    <w:lvl w:ilvl="0" w:tplc="04090001">
      <w:start w:val="1"/>
      <w:numFmt w:val="decimal"/>
      <w:lvlText w:val="[%1]"/>
      <w:lvlJc w:val="left"/>
      <w:pPr>
        <w:tabs>
          <w:tab w:val="num" w:pos="1827"/>
        </w:tabs>
        <w:ind w:left="1827" w:hanging="700"/>
      </w:pPr>
      <w:rPr>
        <w:rFonts w:hint="default"/>
        <w:color w:val="auto"/>
      </w:rPr>
    </w:lvl>
    <w:lvl w:ilvl="1" w:tplc="04090003">
      <w:start w:val="1"/>
      <w:numFmt w:val="decimal"/>
      <w:lvlText w:val="[%2]"/>
      <w:lvlJc w:val="left"/>
      <w:pPr>
        <w:tabs>
          <w:tab w:val="num" w:pos="2907"/>
        </w:tabs>
        <w:ind w:left="2907" w:hanging="700"/>
      </w:pPr>
      <w:rPr>
        <w:rFonts w:hint="default"/>
        <w:color w:val="auto"/>
      </w:rPr>
    </w:lvl>
    <w:lvl w:ilvl="2" w:tplc="04090005" w:tentative="1">
      <w:start w:val="1"/>
      <w:numFmt w:val="bullet"/>
      <w:lvlText w:val=""/>
      <w:lvlJc w:val="left"/>
      <w:pPr>
        <w:tabs>
          <w:tab w:val="num" w:pos="3287"/>
        </w:tabs>
        <w:ind w:left="3287" w:hanging="360"/>
      </w:pPr>
      <w:rPr>
        <w:rFonts w:ascii="Wingdings" w:hAnsi="Wingdings" w:hint="default"/>
      </w:rPr>
    </w:lvl>
    <w:lvl w:ilvl="3" w:tplc="04090001" w:tentative="1">
      <w:start w:val="1"/>
      <w:numFmt w:val="bullet"/>
      <w:lvlText w:val=""/>
      <w:lvlJc w:val="left"/>
      <w:pPr>
        <w:tabs>
          <w:tab w:val="num" w:pos="4007"/>
        </w:tabs>
        <w:ind w:left="4007" w:hanging="360"/>
      </w:pPr>
      <w:rPr>
        <w:rFonts w:ascii="Symbol" w:hAnsi="Symbol" w:hint="default"/>
      </w:rPr>
    </w:lvl>
    <w:lvl w:ilvl="4" w:tplc="04090003" w:tentative="1">
      <w:start w:val="1"/>
      <w:numFmt w:val="bullet"/>
      <w:lvlText w:val="o"/>
      <w:lvlJc w:val="left"/>
      <w:pPr>
        <w:tabs>
          <w:tab w:val="num" w:pos="4727"/>
        </w:tabs>
        <w:ind w:left="4727" w:hanging="360"/>
      </w:pPr>
      <w:rPr>
        <w:rFonts w:ascii="Courier New" w:hAnsi="Courier New" w:cs="Courier New" w:hint="default"/>
      </w:rPr>
    </w:lvl>
    <w:lvl w:ilvl="5" w:tplc="04090005" w:tentative="1">
      <w:start w:val="1"/>
      <w:numFmt w:val="bullet"/>
      <w:lvlText w:val=""/>
      <w:lvlJc w:val="left"/>
      <w:pPr>
        <w:tabs>
          <w:tab w:val="num" w:pos="5447"/>
        </w:tabs>
        <w:ind w:left="5447" w:hanging="360"/>
      </w:pPr>
      <w:rPr>
        <w:rFonts w:ascii="Wingdings" w:hAnsi="Wingdings" w:hint="default"/>
      </w:rPr>
    </w:lvl>
    <w:lvl w:ilvl="6" w:tplc="04090001" w:tentative="1">
      <w:start w:val="1"/>
      <w:numFmt w:val="bullet"/>
      <w:lvlText w:val=""/>
      <w:lvlJc w:val="left"/>
      <w:pPr>
        <w:tabs>
          <w:tab w:val="num" w:pos="6167"/>
        </w:tabs>
        <w:ind w:left="6167" w:hanging="360"/>
      </w:pPr>
      <w:rPr>
        <w:rFonts w:ascii="Symbol" w:hAnsi="Symbol" w:hint="default"/>
      </w:rPr>
    </w:lvl>
    <w:lvl w:ilvl="7" w:tplc="04090003" w:tentative="1">
      <w:start w:val="1"/>
      <w:numFmt w:val="bullet"/>
      <w:lvlText w:val="o"/>
      <w:lvlJc w:val="left"/>
      <w:pPr>
        <w:tabs>
          <w:tab w:val="num" w:pos="6887"/>
        </w:tabs>
        <w:ind w:left="6887" w:hanging="360"/>
      </w:pPr>
      <w:rPr>
        <w:rFonts w:ascii="Courier New" w:hAnsi="Courier New" w:cs="Courier New" w:hint="default"/>
      </w:rPr>
    </w:lvl>
    <w:lvl w:ilvl="8" w:tplc="04090005" w:tentative="1">
      <w:start w:val="1"/>
      <w:numFmt w:val="bullet"/>
      <w:lvlText w:val=""/>
      <w:lvlJc w:val="left"/>
      <w:pPr>
        <w:tabs>
          <w:tab w:val="num" w:pos="7607"/>
        </w:tabs>
        <w:ind w:left="7607" w:hanging="360"/>
      </w:pPr>
      <w:rPr>
        <w:rFonts w:ascii="Wingdings" w:hAnsi="Wingdings" w:hint="default"/>
      </w:rPr>
    </w:lvl>
  </w:abstractNum>
  <w:abstractNum w:abstractNumId="7">
    <w:nsid w:val="7BC330F5"/>
    <w:multiLevelType w:val="hybridMultilevel"/>
    <w:tmpl w:val="C2769C2A"/>
    <w:lvl w:ilvl="0" w:tplc="08D89E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D89EDE">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F047E25"/>
    <w:multiLevelType w:val="hybridMultilevel"/>
    <w:tmpl w:val="9E78FBDA"/>
    <w:lvl w:ilvl="0" w:tplc="FFFFFFFF">
      <w:start w:val="1"/>
      <w:numFmt w:val="decimal"/>
      <w:pStyle w:val="2"/>
      <w:lvlText w:val="[%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2"/>
  </w:num>
  <w:num w:numId="6">
    <w:abstractNumId w:val="8"/>
  </w:num>
  <w:num w:numId="7">
    <w:abstractNumId w:val="3"/>
  </w:num>
  <w:num w:numId="8">
    <w:abstractNumId w:val="5"/>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6"/>
  </w:num>
  <w:num w:numId="11">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197EC1"/>
    <w:rsid w:val="00006B5F"/>
    <w:rsid w:val="00015A19"/>
    <w:rsid w:val="000173A2"/>
    <w:rsid w:val="00023DB4"/>
    <w:rsid w:val="00026EDA"/>
    <w:rsid w:val="000274E0"/>
    <w:rsid w:val="00031496"/>
    <w:rsid w:val="0003279D"/>
    <w:rsid w:val="000335B6"/>
    <w:rsid w:val="00035A95"/>
    <w:rsid w:val="00040A52"/>
    <w:rsid w:val="00043AFB"/>
    <w:rsid w:val="000477D6"/>
    <w:rsid w:val="0005240C"/>
    <w:rsid w:val="0005242B"/>
    <w:rsid w:val="0005385F"/>
    <w:rsid w:val="000614C6"/>
    <w:rsid w:val="00072848"/>
    <w:rsid w:val="00075BE0"/>
    <w:rsid w:val="00080027"/>
    <w:rsid w:val="00084CEC"/>
    <w:rsid w:val="00086F37"/>
    <w:rsid w:val="00092111"/>
    <w:rsid w:val="00094048"/>
    <w:rsid w:val="000948D4"/>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3383"/>
    <w:rsid w:val="00216465"/>
    <w:rsid w:val="00216D42"/>
    <w:rsid w:val="00216D83"/>
    <w:rsid w:val="00221532"/>
    <w:rsid w:val="0022239F"/>
    <w:rsid w:val="0023122F"/>
    <w:rsid w:val="002367CC"/>
    <w:rsid w:val="00237E20"/>
    <w:rsid w:val="002508E6"/>
    <w:rsid w:val="0026048E"/>
    <w:rsid w:val="00261554"/>
    <w:rsid w:val="00267162"/>
    <w:rsid w:val="00270647"/>
    <w:rsid w:val="00272573"/>
    <w:rsid w:val="00275405"/>
    <w:rsid w:val="00277A38"/>
    <w:rsid w:val="00290F74"/>
    <w:rsid w:val="002910A4"/>
    <w:rsid w:val="0029522B"/>
    <w:rsid w:val="002974C9"/>
    <w:rsid w:val="002977EA"/>
    <w:rsid w:val="002A1B10"/>
    <w:rsid w:val="002A4641"/>
    <w:rsid w:val="002B5041"/>
    <w:rsid w:val="002B6625"/>
    <w:rsid w:val="002C1F30"/>
    <w:rsid w:val="002C519E"/>
    <w:rsid w:val="002C5F47"/>
    <w:rsid w:val="002D5960"/>
    <w:rsid w:val="002E6775"/>
    <w:rsid w:val="002F05C2"/>
    <w:rsid w:val="002F25F5"/>
    <w:rsid w:val="002F6970"/>
    <w:rsid w:val="00300390"/>
    <w:rsid w:val="00303D52"/>
    <w:rsid w:val="003069C5"/>
    <w:rsid w:val="003216DA"/>
    <w:rsid w:val="0033227D"/>
    <w:rsid w:val="0033669E"/>
    <w:rsid w:val="0034601D"/>
    <w:rsid w:val="00351CE8"/>
    <w:rsid w:val="00353D45"/>
    <w:rsid w:val="00355CE4"/>
    <w:rsid w:val="00361AF0"/>
    <w:rsid w:val="00371150"/>
    <w:rsid w:val="00373ACB"/>
    <w:rsid w:val="003836D5"/>
    <w:rsid w:val="0039330D"/>
    <w:rsid w:val="00394EF9"/>
    <w:rsid w:val="0039592D"/>
    <w:rsid w:val="003A0E9F"/>
    <w:rsid w:val="003A4340"/>
    <w:rsid w:val="003A5799"/>
    <w:rsid w:val="003A6DF0"/>
    <w:rsid w:val="003B0B0A"/>
    <w:rsid w:val="003B35D4"/>
    <w:rsid w:val="003C10B8"/>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21954"/>
    <w:rsid w:val="0043123F"/>
    <w:rsid w:val="00433FF0"/>
    <w:rsid w:val="00442F9C"/>
    <w:rsid w:val="0046034F"/>
    <w:rsid w:val="00463C49"/>
    <w:rsid w:val="00466AF6"/>
    <w:rsid w:val="004719A7"/>
    <w:rsid w:val="00474BB6"/>
    <w:rsid w:val="00493C74"/>
    <w:rsid w:val="004950BA"/>
    <w:rsid w:val="004B0E99"/>
    <w:rsid w:val="004B37C6"/>
    <w:rsid w:val="004B4ED5"/>
    <w:rsid w:val="004B565B"/>
    <w:rsid w:val="004B7041"/>
    <w:rsid w:val="004C7F18"/>
    <w:rsid w:val="004D1869"/>
    <w:rsid w:val="004D734A"/>
    <w:rsid w:val="004F6ABF"/>
    <w:rsid w:val="00505AE7"/>
    <w:rsid w:val="0050648D"/>
    <w:rsid w:val="00506FCB"/>
    <w:rsid w:val="005075FF"/>
    <w:rsid w:val="0051669B"/>
    <w:rsid w:val="00524FBA"/>
    <w:rsid w:val="00536997"/>
    <w:rsid w:val="0054440F"/>
    <w:rsid w:val="00544B52"/>
    <w:rsid w:val="0054541A"/>
    <w:rsid w:val="00547C15"/>
    <w:rsid w:val="0055050C"/>
    <w:rsid w:val="00552001"/>
    <w:rsid w:val="0055569C"/>
    <w:rsid w:val="00555DD0"/>
    <w:rsid w:val="00557D50"/>
    <w:rsid w:val="005600E5"/>
    <w:rsid w:val="0056047C"/>
    <w:rsid w:val="00560D41"/>
    <w:rsid w:val="0056275E"/>
    <w:rsid w:val="0056349B"/>
    <w:rsid w:val="00563AD9"/>
    <w:rsid w:val="00565E75"/>
    <w:rsid w:val="00573E75"/>
    <w:rsid w:val="00573F7B"/>
    <w:rsid w:val="00591123"/>
    <w:rsid w:val="005A010D"/>
    <w:rsid w:val="005A101D"/>
    <w:rsid w:val="005A20B2"/>
    <w:rsid w:val="005A2E5A"/>
    <w:rsid w:val="005A34D3"/>
    <w:rsid w:val="005A3926"/>
    <w:rsid w:val="005A447B"/>
    <w:rsid w:val="005B603D"/>
    <w:rsid w:val="005C26EA"/>
    <w:rsid w:val="005C414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1F55"/>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28EB"/>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D0539"/>
    <w:rsid w:val="008D07F7"/>
    <w:rsid w:val="008D0B02"/>
    <w:rsid w:val="008D0FFF"/>
    <w:rsid w:val="008E4E2D"/>
    <w:rsid w:val="008E6891"/>
    <w:rsid w:val="008F557E"/>
    <w:rsid w:val="008F6F03"/>
    <w:rsid w:val="009070A4"/>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6F4"/>
    <w:rsid w:val="009E57A6"/>
    <w:rsid w:val="009E688B"/>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90397"/>
    <w:rsid w:val="00A96D52"/>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34DF"/>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60BA"/>
    <w:rsid w:val="00C16CBE"/>
    <w:rsid w:val="00C17394"/>
    <w:rsid w:val="00C226D4"/>
    <w:rsid w:val="00C25872"/>
    <w:rsid w:val="00C344D2"/>
    <w:rsid w:val="00C40781"/>
    <w:rsid w:val="00C40E20"/>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CF73DE"/>
    <w:rsid w:val="00CF7F73"/>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5817"/>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06EA"/>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2E4F"/>
    <w:rsid w:val="00F4409B"/>
    <w:rsid w:val="00F45A77"/>
    <w:rsid w:val="00F47F7C"/>
    <w:rsid w:val="00F552B1"/>
    <w:rsid w:val="00F6023C"/>
    <w:rsid w:val="00F60FAF"/>
    <w:rsid w:val="00F6478A"/>
    <w:rsid w:val="00F72433"/>
    <w:rsid w:val="00F72B26"/>
    <w:rsid w:val="00F753B2"/>
    <w:rsid w:val="00F81A97"/>
    <w:rsid w:val="00F855B6"/>
    <w:rsid w:val="00F950C4"/>
    <w:rsid w:val="00F96431"/>
    <w:rsid w:val="00F96A87"/>
    <w:rsid w:val="00FA0EA2"/>
    <w:rsid w:val="00FA25B7"/>
    <w:rsid w:val="00FA31EB"/>
    <w:rsid w:val="00FB3E1A"/>
    <w:rsid w:val="00FB734D"/>
    <w:rsid w:val="00FC0308"/>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4583"/>
    <w:pPr>
      <w:overflowPunct w:val="0"/>
      <w:autoSpaceDE w:val="0"/>
      <w:autoSpaceDN w:val="0"/>
      <w:adjustRightInd w:val="0"/>
      <w:spacing w:after="120"/>
      <w:jc w:val="both"/>
      <w:textAlignment w:val="baseline"/>
    </w:pPr>
    <w:rPr>
      <w:sz w:val="22"/>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DO NOT USE_h2,h2,h21,H2,Head2A,2,UNDERRUBRIK 1-2,Head 2,l2,TitreProp,Header 2,ITT t2,PA Major Section,Livello 2,R2,H21,Heading 2 Hidden,Head1,2nd level,heading 2,I2,Section Title,Heading2,list2,H2-Heading 2,Header&#10;2,Header2,22,heading2,2&#10;2"/>
    <w:basedOn w:val="1"/>
    <w:next w:val="a"/>
    <w:link w:val="2Char"/>
    <w:qFormat/>
    <w:rsid w:val="00197EC1"/>
    <w:pPr>
      <w:numPr>
        <w:numId w:val="0"/>
      </w:num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0"/>
    <w:next w:val="a"/>
    <w:link w:val="3Char"/>
    <w:qFormat/>
    <w:rsid w:val="00197EC1"/>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0"/>
    <w:next w:val="a"/>
    <w:link w:val="4Char"/>
    <w:qFormat/>
    <w:rsid w:val="00197EC1"/>
    <w:pPr>
      <w:numPr>
        <w:ilvl w:val="3"/>
      </w:numPr>
      <w:outlineLvl w:val="3"/>
    </w:pPr>
    <w:rPr>
      <w:sz w:val="24"/>
      <w:szCs w:val="24"/>
    </w:rPr>
  </w:style>
  <w:style w:type="paragraph" w:styleId="5">
    <w:name w:val="heading 5"/>
    <w:aliases w:val="h5,Heading5,Head5,H5,M5,mh2,Module heading 2,heading 8,Numbered Sub-list,Heading 81"/>
    <w:basedOn w:val="40"/>
    <w:next w:val="a"/>
    <w:link w:val="5Char"/>
    <w:qFormat/>
    <w:rsid w:val="00197EC1"/>
    <w:pPr>
      <w:numPr>
        <w:ilvl w:val="4"/>
      </w:numPr>
      <w:outlineLvl w:val="4"/>
    </w:pPr>
    <w:rPr>
      <w:sz w:val="22"/>
      <w:szCs w:val="22"/>
    </w:rPr>
  </w:style>
  <w:style w:type="paragraph" w:styleId="6">
    <w:name w:val="heading 6"/>
    <w:aliases w:val="T1,Header 6"/>
    <w:basedOn w:val="a"/>
    <w:next w:val="a"/>
    <w:link w:val="6Char"/>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 Char,Ca"/>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a5">
    <w:name w:val="footer"/>
    <w:basedOn w:val="a4"/>
    <w:rsid w:val="00197EC1"/>
    <w:pPr>
      <w:jc w:val="center"/>
    </w:pPr>
    <w:rPr>
      <w:i/>
      <w:iCs/>
    </w:rPr>
  </w:style>
  <w:style w:type="character" w:styleId="a6">
    <w:name w:val="page number"/>
    <w:basedOn w:val="a0"/>
    <w:rsid w:val="00197EC1"/>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97EC1"/>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link w:val="1"/>
    <w:rsid w:val="00197EC1"/>
    <w:rPr>
      <w:rFonts w:ascii="Arial" w:hAnsi="Arial" w:cs="Arial"/>
      <w:sz w:val="36"/>
      <w:szCs w:val="36"/>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1"/>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197EC1"/>
    <w:pPr>
      <w:overflowPunct/>
      <w:autoSpaceDE/>
      <w:autoSpaceDN/>
      <w:adjustRightInd/>
      <w:spacing w:after="0"/>
      <w:textAlignment w:val="auto"/>
    </w:pPr>
    <w:rPr>
      <w:rFonts w:ascii="Times" w:eastAsia="Batang"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semiHidden/>
    <w:rsid w:val="00D335AA"/>
    <w:rPr>
      <w:rFonts w:ascii="Tahoma" w:hAnsi="Tahoma" w:cs="Tahoma"/>
      <w:sz w:val="16"/>
      <w:szCs w:val="16"/>
    </w:rPr>
  </w:style>
  <w:style w:type="character" w:styleId="ab">
    <w:name w:val="annotation reference"/>
    <w:semiHidden/>
    <w:rsid w:val="00F213EE"/>
    <w:rPr>
      <w:sz w:val="16"/>
      <w:szCs w:val="16"/>
    </w:rPr>
  </w:style>
  <w:style w:type="paragraph" w:styleId="ac">
    <w:name w:val="annotation text"/>
    <w:basedOn w:val="a"/>
    <w:link w:val="Char3"/>
    <w:semiHidden/>
    <w:rsid w:val="00F213EE"/>
    <w:rPr>
      <w:sz w:val="20"/>
    </w:rPr>
  </w:style>
  <w:style w:type="paragraph" w:styleId="ad">
    <w:name w:val="annotation subject"/>
    <w:basedOn w:val="ac"/>
    <w:next w:val="ac"/>
    <w:semiHidden/>
    <w:rsid w:val="00F213EE"/>
    <w:rPr>
      <w:b/>
      <w:bCs/>
    </w:rPr>
  </w:style>
  <w:style w:type="character" w:styleId="ae">
    <w:name w:val="Hyperlink"/>
    <w:rsid w:val="008D07F7"/>
    <w:rPr>
      <w:color w:val="0000FF"/>
      <w:u w:val="single"/>
    </w:rPr>
  </w:style>
  <w:style w:type="paragraph" w:styleId="80">
    <w:name w:val="toc 8"/>
    <w:basedOn w:val="10"/>
    <w:rsid w:val="00644BA5"/>
    <w:pPr>
      <w:spacing w:before="180"/>
      <w:ind w:left="2693" w:hanging="2693"/>
    </w:pPr>
    <w:rPr>
      <w:b/>
    </w:rPr>
  </w:style>
  <w:style w:type="paragraph" w:styleId="10">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rsid w:val="00644BA5"/>
    <w:pPr>
      <w:ind w:left="1701" w:hanging="1701"/>
    </w:pPr>
  </w:style>
  <w:style w:type="paragraph" w:styleId="41">
    <w:name w:val="toc 4"/>
    <w:basedOn w:val="31"/>
    <w:rsid w:val="00644BA5"/>
    <w:pPr>
      <w:ind w:left="1418" w:hanging="1418"/>
    </w:pPr>
  </w:style>
  <w:style w:type="paragraph" w:styleId="31">
    <w:name w:val="toc 3"/>
    <w:basedOn w:val="21"/>
    <w:rsid w:val="00644BA5"/>
    <w:pPr>
      <w:ind w:left="1134" w:hanging="1134"/>
    </w:pPr>
  </w:style>
  <w:style w:type="paragraph" w:styleId="21">
    <w:name w:val="toc 2"/>
    <w:basedOn w:val="10"/>
    <w:rsid w:val="00644BA5"/>
    <w:pPr>
      <w:keepNext w:val="0"/>
      <w:spacing w:before="0"/>
      <w:ind w:left="851" w:hanging="851"/>
    </w:pPr>
    <w:rPr>
      <w:sz w:val="20"/>
    </w:rPr>
  </w:style>
  <w:style w:type="paragraph" w:styleId="22">
    <w:name w:val="index 2"/>
    <w:basedOn w:val="11"/>
    <w:rsid w:val="00644BA5"/>
    <w:pPr>
      <w:ind w:left="284"/>
    </w:pPr>
  </w:style>
  <w:style w:type="paragraph" w:styleId="11">
    <w:name w:val="index 1"/>
    <w:basedOn w:val="a"/>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23">
    <w:name w:val="List Number 2"/>
    <w:basedOn w:val="af"/>
    <w:rsid w:val="00644BA5"/>
    <w:pPr>
      <w:ind w:left="851"/>
    </w:pPr>
  </w:style>
  <w:style w:type="character" w:styleId="af0">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a"/>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90">
    <w:name w:val="toc 9"/>
    <w:basedOn w:val="80"/>
    <w:rsid w:val="00644BA5"/>
    <w:pPr>
      <w:ind w:left="1418" w:hanging="1418"/>
    </w:pPr>
  </w:style>
  <w:style w:type="paragraph" w:customStyle="1" w:styleId="EX">
    <w:name w:val="EX"/>
    <w:basedOn w:val="a"/>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a"/>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60">
    <w:name w:val="toc 6"/>
    <w:basedOn w:val="50"/>
    <w:next w:val="a"/>
    <w:rsid w:val="00644BA5"/>
    <w:pPr>
      <w:ind w:left="1985" w:hanging="1985"/>
    </w:pPr>
  </w:style>
  <w:style w:type="paragraph" w:styleId="70">
    <w:name w:val="toc 7"/>
    <w:basedOn w:val="60"/>
    <w:next w:val="a"/>
    <w:rsid w:val="00644BA5"/>
    <w:pPr>
      <w:ind w:left="2268" w:hanging="2268"/>
    </w:pPr>
  </w:style>
  <w:style w:type="paragraph" w:styleId="24">
    <w:name w:val="List Bullet 2"/>
    <w:basedOn w:val="af1"/>
    <w:rsid w:val="00644BA5"/>
    <w:pPr>
      <w:ind w:left="851"/>
    </w:pPr>
  </w:style>
  <w:style w:type="paragraph" w:styleId="32">
    <w:name w:val="List Bullet 3"/>
    <w:basedOn w:val="24"/>
    <w:rsid w:val="00644BA5"/>
    <w:pPr>
      <w:ind w:left="1135"/>
    </w:pPr>
  </w:style>
  <w:style w:type="paragraph" w:styleId="af">
    <w:name w:val="List Number"/>
    <w:basedOn w:val="af2"/>
    <w:rsid w:val="00644BA5"/>
  </w:style>
  <w:style w:type="paragraph" w:customStyle="1" w:styleId="EQ">
    <w:name w:val="EQ"/>
    <w:basedOn w:val="a"/>
    <w:next w:val="a"/>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a"/>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5"/>
    <w:next w:val="a"/>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a"/>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2">
    <w:name w:val="List 2"/>
    <w:basedOn w:val="af2"/>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
    <w:rsid w:val="00644BA5"/>
    <w:pPr>
      <w:ind w:left="1135"/>
    </w:pPr>
  </w:style>
  <w:style w:type="paragraph" w:styleId="42">
    <w:name w:val="List 4"/>
    <w:basedOn w:val="33"/>
    <w:rsid w:val="00644BA5"/>
    <w:pPr>
      <w:ind w:left="1418"/>
    </w:pPr>
  </w:style>
  <w:style w:type="paragraph" w:styleId="51">
    <w:name w:val="List 5"/>
    <w:basedOn w:val="42"/>
    <w:rsid w:val="00644BA5"/>
    <w:pPr>
      <w:ind w:left="1702"/>
    </w:pPr>
  </w:style>
  <w:style w:type="paragraph" w:customStyle="1" w:styleId="EditorsNote">
    <w:name w:val="Editor's Note"/>
    <w:aliases w:val="EN"/>
    <w:basedOn w:val="NO"/>
    <w:rsid w:val="00644BA5"/>
    <w:rPr>
      <w:color w:val="FF0000"/>
    </w:rPr>
  </w:style>
  <w:style w:type="paragraph" w:styleId="af2">
    <w:name w:val="List"/>
    <w:basedOn w:val="a"/>
    <w:rsid w:val="00644BA5"/>
    <w:pPr>
      <w:overflowPunct/>
      <w:autoSpaceDE/>
      <w:autoSpaceDN/>
      <w:adjustRightInd/>
      <w:spacing w:after="180"/>
      <w:ind w:left="568" w:hanging="284"/>
      <w:jc w:val="left"/>
      <w:textAlignment w:val="auto"/>
    </w:pPr>
    <w:rPr>
      <w:rFonts w:eastAsia="宋体"/>
      <w:sz w:val="20"/>
      <w:lang w:eastAsia="en-US"/>
    </w:rPr>
  </w:style>
  <w:style w:type="paragraph" w:styleId="af1">
    <w:name w:val="List Bullet"/>
    <w:basedOn w:val="af2"/>
    <w:rsid w:val="00644BA5"/>
  </w:style>
  <w:style w:type="paragraph" w:styleId="43">
    <w:name w:val="List Bullet 4"/>
    <w:basedOn w:val="32"/>
    <w:rsid w:val="00644BA5"/>
    <w:pPr>
      <w:ind w:left="1418"/>
    </w:pPr>
  </w:style>
  <w:style w:type="paragraph" w:styleId="52">
    <w:name w:val="List Bullet 5"/>
    <w:basedOn w:val="43"/>
    <w:rsid w:val="00644BA5"/>
    <w:pPr>
      <w:ind w:left="1702"/>
    </w:pPr>
  </w:style>
  <w:style w:type="paragraph" w:customStyle="1" w:styleId="B1">
    <w:name w:val="B1"/>
    <w:basedOn w:val="af2"/>
    <w:link w:val="B1Char"/>
    <w:rsid w:val="00644BA5"/>
  </w:style>
  <w:style w:type="paragraph" w:customStyle="1" w:styleId="B2">
    <w:name w:val="B2"/>
    <w:basedOn w:val="2"/>
    <w:link w:val="B2Char"/>
    <w:rsid w:val="00644BA5"/>
    <w:rPr>
      <w:rFonts w:ascii="CG Times (WN)" w:hAnsi="CG Times (WN)"/>
    </w:rPr>
  </w:style>
  <w:style w:type="paragraph" w:customStyle="1" w:styleId="B3">
    <w:name w:val="B3"/>
    <w:basedOn w:val="33"/>
    <w:rsid w:val="00644BA5"/>
  </w:style>
  <w:style w:type="paragraph" w:customStyle="1" w:styleId="B4">
    <w:name w:val="B4"/>
    <w:basedOn w:val="42"/>
    <w:rsid w:val="00644BA5"/>
  </w:style>
  <w:style w:type="paragraph" w:customStyle="1" w:styleId="B5">
    <w:name w:val="B5"/>
    <w:basedOn w:val="51"/>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af3">
    <w:name w:val="FollowedHyperlink"/>
    <w:rsid w:val="00644BA5"/>
    <w:rPr>
      <w:color w:val="800080"/>
      <w:u w:val="single"/>
    </w:rPr>
  </w:style>
  <w:style w:type="paragraph" w:styleId="af4">
    <w:name w:val="Document Map"/>
    <w:basedOn w:val="a"/>
    <w:link w:val="Char4"/>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Char4">
    <w:name w:val="文档结构图 Char"/>
    <w:link w:val="af4"/>
    <w:rsid w:val="00644BA5"/>
    <w:rPr>
      <w:rFonts w:ascii="Tahoma" w:eastAsia="宋体" w:hAnsi="Tahoma" w:cs="Tahoma"/>
      <w:shd w:val="clear" w:color="auto" w:fill="00008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5Char">
    <w:name w:val="标题 5 Char"/>
    <w:aliases w:val="h5 Char,Heading5 Char,Head5 Char,H5 Char,M5 Char,mh2 Char,Module heading 2 Char,heading 8 Char,Numbered Sub-list Char,Heading 81 Char"/>
    <w:link w:val="5"/>
    <w:rsid w:val="00644BA5"/>
    <w:rPr>
      <w:rFonts w:ascii="Arial" w:hAnsi="Arial" w:cs="Arial"/>
      <w:sz w:val="22"/>
      <w:szCs w:val="22"/>
      <w:lang w:val="en-GB"/>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0"/>
    <w:rsid w:val="00644BA5"/>
    <w:rPr>
      <w:rFonts w:ascii="Arial" w:hAnsi="Arial" w:cs="Arial"/>
      <w:sz w:val="32"/>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44BA5"/>
    <w:rPr>
      <w:rFonts w:ascii="Arial" w:hAnsi="Arial" w:cs="Arial"/>
      <w:sz w:val="24"/>
      <w:szCs w:val="24"/>
      <w:lang w:val="en-GB"/>
    </w:rPr>
  </w:style>
  <w:style w:type="numbering" w:customStyle="1" w:styleId="12">
    <w:name w:val="无列表1"/>
    <w:next w:val="a2"/>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6Char">
    <w:name w:val="标题 6 Char"/>
    <w:aliases w:val="T1 Char4,Header 6 Char"/>
    <w:link w:val="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af5">
    <w:name w:val="index heading"/>
    <w:basedOn w:val="a"/>
    <w:next w:val="a"/>
    <w:rsid w:val="00644BA5"/>
    <w:pPr>
      <w:pBdr>
        <w:top w:val="single" w:sz="12" w:space="0" w:color="auto"/>
      </w:pBdr>
      <w:spacing w:before="360" w:after="240"/>
      <w:jc w:val="left"/>
    </w:pPr>
    <w:rPr>
      <w:rFonts w:eastAsia="宋体"/>
      <w:b/>
      <w:i/>
      <w:sz w:val="26"/>
      <w:lang w:eastAsia="ko-KR"/>
    </w:rPr>
  </w:style>
  <w:style w:type="paragraph" w:styleId="af6">
    <w:name w:val="Plain Text"/>
    <w:basedOn w:val="a"/>
    <w:link w:val="Char5"/>
    <w:rsid w:val="00644BA5"/>
    <w:pPr>
      <w:spacing w:after="180"/>
      <w:jc w:val="left"/>
    </w:pPr>
    <w:rPr>
      <w:rFonts w:ascii="Courier New" w:eastAsia="宋体" w:hAnsi="Courier New"/>
      <w:sz w:val="20"/>
      <w:lang w:val="nb-NO" w:eastAsia="ko-KR"/>
    </w:rPr>
  </w:style>
  <w:style w:type="character" w:customStyle="1" w:styleId="Char5">
    <w:name w:val="纯文本 Char"/>
    <w:link w:val="af6"/>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har3">
    <w:name w:val="批注文字 Char"/>
    <w:link w:val="ac"/>
    <w:semiHidden/>
    <w:rsid w:val="00644BA5"/>
    <w:rPr>
      <w:lang w:val="en-GB"/>
    </w:rPr>
  </w:style>
  <w:style w:type="paragraph" w:customStyle="1" w:styleId="TableText">
    <w:name w:val="TableText"/>
    <w:basedOn w:val="af7"/>
    <w:rsid w:val="00644BA5"/>
    <w:pPr>
      <w:keepNext/>
      <w:keepLines/>
      <w:widowControl/>
      <w:ind w:left="0"/>
      <w:jc w:val="center"/>
    </w:pPr>
    <w:rPr>
      <w:sz w:val="20"/>
      <w:lang w:eastAsia="en-US"/>
    </w:rPr>
  </w:style>
  <w:style w:type="paragraph" w:styleId="af7">
    <w:name w:val="Body Text Indent"/>
    <w:basedOn w:val="a"/>
    <w:link w:val="Char6"/>
    <w:rsid w:val="00644BA5"/>
    <w:pPr>
      <w:widowControl w:val="0"/>
      <w:spacing w:after="180"/>
      <w:ind w:left="210"/>
    </w:pPr>
    <w:rPr>
      <w:rFonts w:eastAsia="宋体"/>
      <w:snapToGrid w:val="0"/>
      <w:kern w:val="2"/>
      <w:sz w:val="21"/>
      <w:lang w:eastAsia="ko-KR"/>
    </w:rPr>
  </w:style>
  <w:style w:type="character" w:customStyle="1" w:styleId="Char6">
    <w:name w:val="正文文本缩进 Char"/>
    <w:link w:val="af7"/>
    <w:rsid w:val="00644BA5"/>
    <w:rPr>
      <w:rFonts w:eastAsia="宋体"/>
      <w:snapToGrid w:val="0"/>
      <w:kern w:val="2"/>
      <w:sz w:val="21"/>
      <w:lang w:val="en-GB" w:eastAsia="ko-KR"/>
    </w:rPr>
  </w:style>
  <w:style w:type="paragraph" w:styleId="25">
    <w:name w:val="Body Text 2"/>
    <w:basedOn w:val="a"/>
    <w:link w:val="2Char0"/>
    <w:rsid w:val="00644BA5"/>
    <w:pPr>
      <w:spacing w:after="180"/>
      <w:jc w:val="left"/>
    </w:pPr>
    <w:rPr>
      <w:rFonts w:eastAsia="宋体"/>
      <w:i/>
      <w:sz w:val="20"/>
      <w:lang w:eastAsia="ko-KR"/>
    </w:rPr>
  </w:style>
  <w:style w:type="character" w:customStyle="1" w:styleId="2Char0">
    <w:name w:val="正文文本 2 Char"/>
    <w:link w:val="25"/>
    <w:rsid w:val="00644BA5"/>
    <w:rPr>
      <w:rFonts w:eastAsia="宋体"/>
      <w:i/>
      <w:lang w:val="en-GB" w:eastAsia="ko-KR"/>
    </w:rPr>
  </w:style>
  <w:style w:type="paragraph" w:styleId="34">
    <w:name w:val="Body Text 3"/>
    <w:basedOn w:val="a"/>
    <w:link w:val="3Char0"/>
    <w:rsid w:val="00644BA5"/>
    <w:pPr>
      <w:keepNext/>
      <w:keepLines/>
      <w:spacing w:after="180"/>
      <w:jc w:val="left"/>
    </w:pPr>
    <w:rPr>
      <w:rFonts w:eastAsia="Osaka"/>
      <w:color w:val="000000"/>
      <w:sz w:val="20"/>
      <w:lang w:eastAsia="ko-KR"/>
    </w:rPr>
  </w:style>
  <w:style w:type="character" w:customStyle="1" w:styleId="3Char0">
    <w:name w:val="正文文本 3 Char"/>
    <w:link w:val="34"/>
    <w:rsid w:val="00644BA5"/>
    <w:rPr>
      <w:rFonts w:eastAsia="Osaka"/>
      <w:color w:val="000000"/>
      <w:lang w:val="en-GB" w:eastAsia="ko-KR"/>
    </w:rPr>
  </w:style>
  <w:style w:type="table" w:customStyle="1" w:styleId="13">
    <w:name w:val="网格型1"/>
    <w:basedOn w:val="a1"/>
    <w:next w:val="a9"/>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link w:val="aa"/>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7">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0">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a"/>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af8">
    <w:name w:val="Normal (Web)"/>
    <w:basedOn w:val="a"/>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9">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6">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5">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4">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27">
    <w:name w:val="Body Text Indent 2"/>
    <w:basedOn w:val="a"/>
    <w:link w:val="2Char1"/>
    <w:rsid w:val="00644BA5"/>
    <w:pPr>
      <w:spacing w:after="180"/>
      <w:ind w:leftChars="100" w:left="400" w:hangingChars="100" w:hanging="200"/>
      <w:jc w:val="left"/>
    </w:pPr>
    <w:rPr>
      <w:rFonts w:eastAsia="MS Mincho"/>
      <w:sz w:val="20"/>
      <w:lang w:eastAsia="en-GB"/>
    </w:rPr>
  </w:style>
  <w:style w:type="character" w:customStyle="1" w:styleId="2Char1">
    <w:name w:val="正文文本缩进 2 Char"/>
    <w:link w:val="27"/>
    <w:rsid w:val="00644BA5"/>
    <w:rPr>
      <w:rFonts w:eastAsia="MS Mincho"/>
      <w:lang w:val="en-GB" w:eastAsia="en-GB"/>
    </w:rPr>
  </w:style>
  <w:style w:type="paragraph" w:styleId="afa">
    <w:name w:val="Normal Indent"/>
    <w:basedOn w:val="a"/>
    <w:rsid w:val="00644BA5"/>
    <w:pPr>
      <w:overflowPunct/>
      <w:autoSpaceDE/>
      <w:autoSpaceDN/>
      <w:adjustRightInd/>
      <w:spacing w:after="0"/>
      <w:ind w:left="851"/>
      <w:jc w:val="left"/>
      <w:textAlignment w:val="auto"/>
    </w:pPr>
    <w:rPr>
      <w:rFonts w:eastAsia="MS Mincho"/>
      <w:sz w:val="20"/>
      <w:lang w:val="it-IT" w:eastAsia="en-GB"/>
    </w:rPr>
  </w:style>
  <w:style w:type="paragraph" w:styleId="53">
    <w:name w:val="List Number 5"/>
    <w:basedOn w:val="a"/>
    <w:rsid w:val="00644BA5"/>
    <w:pPr>
      <w:tabs>
        <w:tab w:val="num" w:pos="851"/>
        <w:tab w:val="num" w:pos="1800"/>
      </w:tabs>
      <w:spacing w:after="180"/>
      <w:ind w:left="1800" w:hanging="851"/>
      <w:jc w:val="left"/>
    </w:pPr>
    <w:rPr>
      <w:rFonts w:eastAsia="MS Mincho"/>
      <w:sz w:val="20"/>
      <w:lang w:eastAsia="en-GB"/>
    </w:rPr>
  </w:style>
  <w:style w:type="paragraph" w:styleId="3">
    <w:name w:val="List Number 3"/>
    <w:basedOn w:val="a"/>
    <w:rsid w:val="00644BA5"/>
    <w:pPr>
      <w:numPr>
        <w:numId w:val="5"/>
      </w:numPr>
      <w:tabs>
        <w:tab w:val="num" w:pos="926"/>
      </w:tabs>
      <w:spacing w:after="180"/>
      <w:ind w:left="926"/>
      <w:jc w:val="left"/>
    </w:pPr>
    <w:rPr>
      <w:rFonts w:eastAsia="MS Mincho"/>
      <w:sz w:val="20"/>
      <w:lang w:eastAsia="en-GB"/>
    </w:rPr>
  </w:style>
  <w:style w:type="paragraph" w:styleId="4">
    <w:name w:val="List Number 4"/>
    <w:basedOn w:val="a"/>
    <w:rsid w:val="00644BA5"/>
    <w:pPr>
      <w:numPr>
        <w:numId w:val="4"/>
      </w:numPr>
      <w:tabs>
        <w:tab w:val="num" w:pos="1209"/>
      </w:tabs>
      <w:spacing w:after="180"/>
      <w:ind w:left="1209"/>
      <w:jc w:val="left"/>
    </w:pPr>
    <w:rPr>
      <w:rFonts w:eastAsia="MS Mincho"/>
      <w:sz w:val="20"/>
      <w:lang w:eastAsia="en-GB"/>
    </w:rPr>
  </w:style>
  <w:style w:type="character" w:styleId="afb">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afc">
    <w:name w:val="Revision"/>
    <w:hidden/>
    <w:semiHidden/>
    <w:rsid w:val="00644BA5"/>
    <w:rPr>
      <w:rFonts w:eastAsia="Batang"/>
      <w:lang w:val="en-GB" w:eastAsia="en-US"/>
    </w:rPr>
  </w:style>
  <w:style w:type="paragraph" w:styleId="afd">
    <w:name w:val="endnote text"/>
    <w:basedOn w:val="a"/>
    <w:link w:val="Char8"/>
    <w:rsid w:val="00644BA5"/>
    <w:pPr>
      <w:overflowPunct/>
      <w:autoSpaceDE/>
      <w:autoSpaceDN/>
      <w:adjustRightInd/>
      <w:snapToGrid w:val="0"/>
      <w:spacing w:after="180"/>
      <w:jc w:val="left"/>
      <w:textAlignment w:val="auto"/>
    </w:pPr>
    <w:rPr>
      <w:rFonts w:eastAsia="宋体"/>
      <w:sz w:val="20"/>
      <w:lang w:eastAsia="en-US"/>
    </w:rPr>
  </w:style>
  <w:style w:type="character" w:customStyle="1" w:styleId="Char8">
    <w:name w:val="尾注文本 Char"/>
    <w:link w:val="afd"/>
    <w:rsid w:val="00644BA5"/>
    <w:rPr>
      <w:rFonts w:eastAsia="宋体"/>
      <w:lang w:val="en-GB" w:eastAsia="en-US"/>
    </w:rPr>
  </w:style>
  <w:style w:type="character" w:styleId="afe">
    <w:name w:val="endnote reference"/>
    <w:rsid w:val="00644BA5"/>
    <w:rPr>
      <w:vertAlign w:val="superscript"/>
    </w:rPr>
  </w:style>
  <w:style w:type="character" w:customStyle="1" w:styleId="btChar3">
    <w:name w:val="bt Char3"/>
    <w:rsid w:val="00644BA5"/>
    <w:rPr>
      <w:lang w:val="en-GB" w:eastAsia="ja-JP" w:bidi="ar-SA"/>
    </w:rPr>
  </w:style>
  <w:style w:type="paragraph" w:styleId="aff">
    <w:name w:val="Title"/>
    <w:basedOn w:val="a"/>
    <w:next w:val="a"/>
    <w:link w:val="Char9"/>
    <w:qFormat/>
    <w:rsid w:val="00644BA5"/>
    <w:pPr>
      <w:spacing w:before="240" w:after="60"/>
      <w:jc w:val="left"/>
      <w:outlineLvl w:val="0"/>
    </w:pPr>
    <w:rPr>
      <w:rFonts w:ascii="Courier New" w:eastAsia="宋体" w:hAnsi="Courier New"/>
      <w:sz w:val="20"/>
      <w:lang w:val="nb-NO" w:eastAsia="ko-KR"/>
    </w:rPr>
  </w:style>
  <w:style w:type="character" w:customStyle="1" w:styleId="Char9">
    <w:name w:val="标题 Char"/>
    <w:link w:val="aff"/>
    <w:rsid w:val="00644BA5"/>
    <w:rPr>
      <w:rFonts w:ascii="Courier New" w:eastAsia="宋体" w:hAnsi="Courier New"/>
      <w:lang w:val="nb-NO" w:eastAsia="ko-KR"/>
    </w:rPr>
  </w:style>
  <w:style w:type="paragraph" w:customStyle="1" w:styleId="FL">
    <w:name w:val="FL"/>
    <w:basedOn w:val="a"/>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aff0">
    <w:name w:val="Date"/>
    <w:basedOn w:val="a"/>
    <w:next w:val="a"/>
    <w:link w:val="Chara"/>
    <w:rsid w:val="00644BA5"/>
    <w:pPr>
      <w:spacing w:after="180"/>
      <w:jc w:val="left"/>
    </w:pPr>
    <w:rPr>
      <w:rFonts w:eastAsia="宋体"/>
      <w:sz w:val="20"/>
      <w:lang w:eastAsia="ko-KR"/>
    </w:rPr>
  </w:style>
  <w:style w:type="character" w:customStyle="1" w:styleId="Chara">
    <w:name w:val="日期 Char"/>
    <w:link w:val="aff0"/>
    <w:rsid w:val="00644BA5"/>
    <w:rPr>
      <w:rFonts w:eastAsia="宋体"/>
      <w:lang w:val="en-GB" w:eastAsia="ko-KR"/>
    </w:rPr>
  </w:style>
  <w:style w:type="character" w:customStyle="1" w:styleId="Char">
    <w:name w:val="题注 Char"/>
    <w:aliases w:val="cap Char1,cap Char Char,Caption Char Char,Caption Char1 Char Char,cap Char Char1 Char,Caption Char Char1 Char Char,cap Char2 Char Char,Ca Char"/>
    <w:link w:val="a3"/>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a"/>
    <w:rsid w:val="00644BA5"/>
    <w:pPr>
      <w:spacing w:after="180"/>
      <w:ind w:left="851"/>
      <w:jc w:val="left"/>
    </w:pPr>
    <w:rPr>
      <w:rFonts w:eastAsia="宋体"/>
      <w:sz w:val="20"/>
      <w:lang w:eastAsia="ja-JP"/>
    </w:rPr>
  </w:style>
  <w:style w:type="paragraph" w:customStyle="1" w:styleId="INDENT2">
    <w:name w:val="INDENT2"/>
    <w:basedOn w:val="a"/>
    <w:rsid w:val="00644BA5"/>
    <w:pPr>
      <w:spacing w:after="180"/>
      <w:ind w:left="1135" w:hanging="284"/>
      <w:jc w:val="left"/>
    </w:pPr>
    <w:rPr>
      <w:rFonts w:eastAsia="宋体"/>
      <w:sz w:val="20"/>
      <w:lang w:eastAsia="ja-JP"/>
    </w:rPr>
  </w:style>
  <w:style w:type="paragraph" w:customStyle="1" w:styleId="INDENT3">
    <w:name w:val="INDENT3"/>
    <w:basedOn w:val="a"/>
    <w:rsid w:val="00644BA5"/>
    <w:pPr>
      <w:spacing w:after="180"/>
      <w:ind w:left="1701" w:hanging="567"/>
      <w:jc w:val="left"/>
    </w:pPr>
    <w:rPr>
      <w:rFonts w:eastAsia="宋体"/>
      <w:sz w:val="20"/>
      <w:lang w:eastAsia="ja-JP"/>
    </w:rPr>
  </w:style>
  <w:style w:type="paragraph" w:customStyle="1" w:styleId="FigureTitle">
    <w:name w:val="Figure_Title"/>
    <w:basedOn w:val="a"/>
    <w:next w:val="a"/>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
    <w:rsid w:val="00644BA5"/>
    <w:pPr>
      <w:keepNext/>
      <w:keepLines/>
      <w:spacing w:after="180"/>
      <w:jc w:val="left"/>
    </w:pPr>
    <w:rPr>
      <w:rFonts w:eastAsia="宋体"/>
      <w:b/>
      <w:sz w:val="20"/>
      <w:lang w:eastAsia="ja-JP"/>
    </w:rPr>
  </w:style>
  <w:style w:type="paragraph" w:customStyle="1" w:styleId="enumlev2">
    <w:name w:val="enumlev2"/>
    <w:basedOn w:val="a"/>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a"/>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a"/>
    <w:rsid w:val="00644BA5"/>
    <w:pPr>
      <w:spacing w:after="180"/>
      <w:jc w:val="left"/>
    </w:pPr>
    <w:rPr>
      <w:rFonts w:eastAsia="宋体"/>
      <w:i/>
      <w:color w:val="0000FF"/>
      <w:sz w:val="20"/>
      <w:lang w:eastAsia="ja-JP"/>
    </w:rPr>
  </w:style>
  <w:style w:type="paragraph" w:customStyle="1" w:styleId="Figure">
    <w:name w:val="Figure"/>
    <w:basedOn w:val="a"/>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a"/>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a1"/>
    <w:next w:val="a9"/>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44BA5"/>
    <w:pPr>
      <w:tabs>
        <w:tab w:val="left" w:pos="1418"/>
      </w:tabs>
      <w:jc w:val="left"/>
    </w:pPr>
    <w:rPr>
      <w:rFonts w:ascii="Arial" w:eastAsia="MS Mincho" w:hAnsi="Arial"/>
      <w:sz w:val="24"/>
      <w:lang w:val="fr-FR" w:eastAsia="ko-KR"/>
    </w:rPr>
  </w:style>
  <w:style w:type="paragraph" w:customStyle="1" w:styleId="p20">
    <w:name w:val="p20"/>
    <w:basedOn w:val="a"/>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a"/>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a1"/>
    <w:next w:val="a9"/>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a1"/>
    <w:next w:val="a9"/>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吹き出し"/>
    <w:basedOn w:val="a"/>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a7"/>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a"/>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5">
    <w:name w:val="吹き出し1"/>
    <w:basedOn w:val="a"/>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644BA5"/>
    <w:pPr>
      <w:spacing w:after="180"/>
      <w:jc w:val="left"/>
    </w:pPr>
    <w:rPr>
      <w:rFonts w:eastAsia="MS Mincho"/>
      <w:i/>
      <w:sz w:val="20"/>
      <w:lang w:eastAsia="en-GB"/>
    </w:rPr>
  </w:style>
  <w:style w:type="paragraph" w:customStyle="1" w:styleId="TOC91">
    <w:name w:val="TOC 91"/>
    <w:basedOn w:val="80"/>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44BA5"/>
    <w:pPr>
      <w:spacing w:before="120"/>
      <w:jc w:val="left"/>
    </w:pPr>
    <w:rPr>
      <w:rFonts w:eastAsia="MS Mincho"/>
      <w:b/>
      <w:sz w:val="20"/>
      <w:lang w:eastAsia="en-GB"/>
    </w:rPr>
  </w:style>
  <w:style w:type="paragraph" w:customStyle="1" w:styleId="HE">
    <w:name w:val="HE"/>
    <w:basedOn w:val="a"/>
    <w:rsid w:val="00644BA5"/>
    <w:pPr>
      <w:spacing w:after="0"/>
      <w:jc w:val="left"/>
    </w:pPr>
    <w:rPr>
      <w:rFonts w:eastAsia="MS Mincho"/>
      <w:b/>
      <w:sz w:val="20"/>
      <w:lang w:eastAsia="en-GB"/>
    </w:rPr>
  </w:style>
  <w:style w:type="paragraph" w:customStyle="1" w:styleId="HO">
    <w:name w:val="HO"/>
    <w:basedOn w:val="a"/>
    <w:rsid w:val="00644BA5"/>
    <w:pPr>
      <w:spacing w:after="0"/>
      <w:jc w:val="right"/>
    </w:pPr>
    <w:rPr>
      <w:rFonts w:eastAsia="MS Mincho"/>
      <w:b/>
      <w:sz w:val="20"/>
      <w:lang w:eastAsia="en-GB"/>
    </w:rPr>
  </w:style>
  <w:style w:type="paragraph" w:customStyle="1" w:styleId="WP">
    <w:name w:val="WP"/>
    <w:basedOn w:val="a"/>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a5"/>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a"/>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a"/>
    <w:rsid w:val="00644BA5"/>
    <w:pPr>
      <w:spacing w:before="120"/>
      <w:jc w:val="left"/>
    </w:pPr>
    <w:rPr>
      <w:rFonts w:eastAsia="MS Mincho"/>
      <w:sz w:val="20"/>
      <w:lang w:val="en-US" w:eastAsia="en-GB"/>
    </w:rPr>
  </w:style>
  <w:style w:type="paragraph" w:customStyle="1" w:styleId="Teststep">
    <w:name w:val="Test step"/>
    <w:basedOn w:val="a"/>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25"/>
    <w:next w:val="25"/>
    <w:rsid w:val="00644B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44BA5"/>
    <w:pPr>
      <w:spacing w:after="180"/>
      <w:ind w:left="400" w:hanging="400"/>
      <w:jc w:val="center"/>
    </w:pPr>
    <w:rPr>
      <w:rFonts w:eastAsia="MS Mincho"/>
      <w:b/>
      <w:sz w:val="20"/>
      <w:lang w:eastAsia="en-GB"/>
    </w:rPr>
  </w:style>
  <w:style w:type="paragraph" w:customStyle="1" w:styleId="table">
    <w:name w:val="table"/>
    <w:basedOn w:val="a"/>
    <w:next w:val="a"/>
    <w:rsid w:val="00644BA5"/>
    <w:pPr>
      <w:spacing w:after="0"/>
      <w:jc w:val="center"/>
    </w:pPr>
    <w:rPr>
      <w:rFonts w:eastAsia="MS Mincho"/>
      <w:sz w:val="20"/>
      <w:lang w:val="en-US" w:eastAsia="en-GB"/>
    </w:rPr>
  </w:style>
  <w:style w:type="paragraph" w:customStyle="1" w:styleId="t2">
    <w:name w:val="t2"/>
    <w:basedOn w:val="a"/>
    <w:rsid w:val="00644BA5"/>
    <w:pPr>
      <w:spacing w:after="0"/>
      <w:jc w:val="left"/>
    </w:pPr>
    <w:rPr>
      <w:rFonts w:eastAsia="MS Mincho"/>
      <w:sz w:val="20"/>
      <w:lang w:eastAsia="en-GB"/>
    </w:rPr>
  </w:style>
  <w:style w:type="paragraph" w:customStyle="1" w:styleId="CommentNokia">
    <w:name w:val="Comment Nokia"/>
    <w:basedOn w:val="a"/>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a"/>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44BA5"/>
    <w:pPr>
      <w:spacing w:before="120"/>
      <w:outlineLvl w:val="2"/>
    </w:pPr>
    <w:rPr>
      <w:sz w:val="28"/>
    </w:rPr>
  </w:style>
  <w:style w:type="paragraph" w:customStyle="1" w:styleId="Heading2Head2A2">
    <w:name w:val="Heading 2.Head2A.2"/>
    <w:basedOn w:val="1"/>
    <w:next w:val="a"/>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a"/>
    <w:next w:val="a"/>
    <w:rsid w:val="00644BA5"/>
    <w:pPr>
      <w:spacing w:after="220"/>
      <w:jc w:val="left"/>
    </w:pPr>
    <w:rPr>
      <w:rFonts w:eastAsia="MS Mincho"/>
      <w:b/>
      <w:sz w:val="20"/>
      <w:lang w:val="en-US" w:eastAsia="en-GB"/>
    </w:rPr>
  </w:style>
  <w:style w:type="paragraph" w:customStyle="1" w:styleId="berschrift2Head2A2">
    <w:name w:val="Überschrift 2.Head2A.2"/>
    <w:basedOn w:val="1"/>
    <w:next w:val="a"/>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20"/>
    <w:next w:val="a"/>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a"/>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a7"/>
    <w:rsid w:val="00644BA5"/>
    <w:pPr>
      <w:widowControl w:val="0"/>
      <w:ind w:left="283" w:hanging="283"/>
      <w:jc w:val="left"/>
    </w:pPr>
    <w:rPr>
      <w:rFonts w:eastAsia="MS Mincho"/>
      <w:sz w:val="20"/>
      <w:lang w:eastAsia="de-DE"/>
    </w:rPr>
  </w:style>
  <w:style w:type="paragraph" w:customStyle="1" w:styleId="11BodyText">
    <w:name w:val="11 BodyText"/>
    <w:basedOn w:val="a"/>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a2"/>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a"/>
    <w:autoRedefine/>
    <w:rsid w:val="00644BA5"/>
    <w:pPr>
      <w:keepNext/>
      <w:tabs>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rPr>
  </w:style>
  <w:style w:type="table" w:customStyle="1" w:styleId="36">
    <w:name w:val="网格型3"/>
    <w:basedOn w:val="a1"/>
    <w:next w:val="a9"/>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9"/>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a"/>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aff2">
    <w:name w:val="Placeholder Text"/>
    <w:basedOn w:val="a0"/>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aff3">
    <w:name w:val="List Paragraph"/>
    <w:basedOn w:val="a"/>
    <w:uiPriority w:val="34"/>
    <w:qFormat/>
    <w:rsid w:val="0043123F"/>
    <w:pPr>
      <w:ind w:left="720"/>
      <w:contextualSpacing/>
    </w:pPr>
  </w:style>
  <w:style w:type="character" w:customStyle="1" w:styleId="st1">
    <w:name w:val="st1"/>
    <w:basedOn w:val="a0"/>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r="http://schemas.openxmlformats.org/officeDocument/2006/relationships" xmlns:w="http://schemas.openxmlformats.org/wordprocessingml/2006/main">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1D9C4-E1C5-40BF-817D-5BC58682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nijia</cp:lastModifiedBy>
  <cp:revision>10</cp:revision>
  <dcterms:created xsi:type="dcterms:W3CDTF">2013-10-31T08:44:00Z</dcterms:created>
  <dcterms:modified xsi:type="dcterms:W3CDTF">2013-11-04T02:57:00Z</dcterms:modified>
</cp:coreProperties>
</file>